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E5D585" w14:textId="77777777" w:rsidR="003C25FA" w:rsidRDefault="003C25FA" w:rsidP="003C25F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S5-244395</w:t>
      </w:r>
      <w:r>
        <w:rPr>
          <w:b/>
          <w:i/>
          <w:noProof/>
          <w:sz w:val="28"/>
        </w:rPr>
        <w:fldChar w:fldCharType="end"/>
      </w:r>
    </w:p>
    <w:p w14:paraId="0E3D4EEC" w14:textId="77777777" w:rsidR="003C25FA" w:rsidRDefault="003C25FA" w:rsidP="003C25F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25FA" w14:paraId="42B7BE0C" w14:textId="77777777" w:rsidTr="00832F81">
        <w:tc>
          <w:tcPr>
            <w:tcW w:w="9641" w:type="dxa"/>
            <w:gridSpan w:val="9"/>
            <w:tcBorders>
              <w:top w:val="single" w:sz="4" w:space="0" w:color="auto"/>
              <w:left w:val="single" w:sz="4" w:space="0" w:color="auto"/>
              <w:right w:val="single" w:sz="4" w:space="0" w:color="auto"/>
            </w:tcBorders>
          </w:tcPr>
          <w:p w14:paraId="61097419" w14:textId="77777777" w:rsidR="003C25FA" w:rsidRDefault="003C25FA" w:rsidP="00832F81">
            <w:pPr>
              <w:pStyle w:val="CRCoverPage"/>
              <w:spacing w:after="0"/>
              <w:jc w:val="right"/>
              <w:rPr>
                <w:i/>
                <w:noProof/>
              </w:rPr>
            </w:pPr>
            <w:r>
              <w:rPr>
                <w:i/>
                <w:noProof/>
                <w:sz w:val="14"/>
              </w:rPr>
              <w:t>CR-Form-v12.3</w:t>
            </w:r>
          </w:p>
        </w:tc>
      </w:tr>
      <w:tr w:rsidR="003C25FA" w14:paraId="64C65287" w14:textId="77777777" w:rsidTr="00832F81">
        <w:tc>
          <w:tcPr>
            <w:tcW w:w="9641" w:type="dxa"/>
            <w:gridSpan w:val="9"/>
            <w:tcBorders>
              <w:left w:val="single" w:sz="4" w:space="0" w:color="auto"/>
              <w:right w:val="single" w:sz="4" w:space="0" w:color="auto"/>
            </w:tcBorders>
          </w:tcPr>
          <w:p w14:paraId="1E029978" w14:textId="77777777" w:rsidR="003C25FA" w:rsidRDefault="003C25FA" w:rsidP="00832F81">
            <w:pPr>
              <w:pStyle w:val="CRCoverPage"/>
              <w:spacing w:after="0"/>
              <w:jc w:val="center"/>
              <w:rPr>
                <w:noProof/>
              </w:rPr>
            </w:pPr>
            <w:r>
              <w:rPr>
                <w:b/>
                <w:noProof/>
                <w:sz w:val="32"/>
              </w:rPr>
              <w:t>CHANGE REQUEST</w:t>
            </w:r>
          </w:p>
        </w:tc>
      </w:tr>
      <w:tr w:rsidR="003C25FA" w14:paraId="1C451DE8" w14:textId="77777777" w:rsidTr="00832F81">
        <w:tc>
          <w:tcPr>
            <w:tcW w:w="9641" w:type="dxa"/>
            <w:gridSpan w:val="9"/>
            <w:tcBorders>
              <w:left w:val="single" w:sz="4" w:space="0" w:color="auto"/>
              <w:right w:val="single" w:sz="4" w:space="0" w:color="auto"/>
            </w:tcBorders>
          </w:tcPr>
          <w:p w14:paraId="2758FF41" w14:textId="77777777" w:rsidR="003C25FA" w:rsidRDefault="003C25FA" w:rsidP="00832F81">
            <w:pPr>
              <w:pStyle w:val="CRCoverPage"/>
              <w:spacing w:after="0"/>
              <w:rPr>
                <w:noProof/>
                <w:sz w:val="8"/>
                <w:szCs w:val="8"/>
              </w:rPr>
            </w:pPr>
          </w:p>
        </w:tc>
      </w:tr>
      <w:tr w:rsidR="003C25FA" w14:paraId="74F8E912" w14:textId="77777777" w:rsidTr="00832F81">
        <w:tc>
          <w:tcPr>
            <w:tcW w:w="142" w:type="dxa"/>
            <w:tcBorders>
              <w:left w:val="single" w:sz="4" w:space="0" w:color="auto"/>
            </w:tcBorders>
          </w:tcPr>
          <w:p w14:paraId="22991716" w14:textId="77777777" w:rsidR="003C25FA" w:rsidRDefault="003C25FA" w:rsidP="00832F81">
            <w:pPr>
              <w:pStyle w:val="CRCoverPage"/>
              <w:spacing w:after="0"/>
              <w:jc w:val="right"/>
              <w:rPr>
                <w:noProof/>
              </w:rPr>
            </w:pPr>
          </w:p>
        </w:tc>
        <w:tc>
          <w:tcPr>
            <w:tcW w:w="1559" w:type="dxa"/>
            <w:shd w:val="pct30" w:color="FFFF00" w:fill="auto"/>
          </w:tcPr>
          <w:p w14:paraId="66177D9B" w14:textId="77777777" w:rsidR="003C25FA" w:rsidRPr="00410371" w:rsidRDefault="003C25FA" w:rsidP="00832F8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28.622</w:t>
            </w:r>
            <w:r>
              <w:rPr>
                <w:b/>
                <w:noProof/>
                <w:sz w:val="28"/>
              </w:rPr>
              <w:fldChar w:fldCharType="end"/>
            </w:r>
          </w:p>
        </w:tc>
        <w:tc>
          <w:tcPr>
            <w:tcW w:w="709" w:type="dxa"/>
          </w:tcPr>
          <w:p w14:paraId="2E3AA29D" w14:textId="77777777" w:rsidR="003C25FA" w:rsidRDefault="003C25FA" w:rsidP="00832F81">
            <w:pPr>
              <w:pStyle w:val="CRCoverPage"/>
              <w:spacing w:after="0"/>
              <w:jc w:val="center"/>
              <w:rPr>
                <w:noProof/>
              </w:rPr>
            </w:pPr>
            <w:r>
              <w:rPr>
                <w:b/>
                <w:noProof/>
                <w:sz w:val="28"/>
              </w:rPr>
              <w:t>CR</w:t>
            </w:r>
          </w:p>
        </w:tc>
        <w:tc>
          <w:tcPr>
            <w:tcW w:w="1276" w:type="dxa"/>
            <w:shd w:val="pct30" w:color="FFFF00" w:fill="auto"/>
          </w:tcPr>
          <w:p w14:paraId="1A7D2BD1" w14:textId="77777777" w:rsidR="003C25FA" w:rsidRPr="00410371" w:rsidRDefault="003C25FA" w:rsidP="00832F81">
            <w:pPr>
              <w:pStyle w:val="CRCoverPage"/>
              <w:spacing w:after="0"/>
              <w:rPr>
                <w:noProof/>
              </w:rPr>
            </w:pPr>
            <w:r>
              <w:fldChar w:fldCharType="begin"/>
            </w:r>
            <w:r>
              <w:instrText xml:space="preserve"> DOCPROPERTY  Cr#  \* MERGEFORMAT </w:instrText>
            </w:r>
            <w:r>
              <w:fldChar w:fldCharType="separate"/>
            </w:r>
            <w:r w:rsidRPr="00410371">
              <w:rPr>
                <w:b/>
                <w:noProof/>
                <w:sz w:val="28"/>
              </w:rPr>
              <w:t>0459</w:t>
            </w:r>
            <w:r>
              <w:rPr>
                <w:b/>
                <w:noProof/>
                <w:sz w:val="28"/>
              </w:rPr>
              <w:fldChar w:fldCharType="end"/>
            </w:r>
          </w:p>
        </w:tc>
        <w:tc>
          <w:tcPr>
            <w:tcW w:w="709" w:type="dxa"/>
          </w:tcPr>
          <w:p w14:paraId="4F06AF0A" w14:textId="77777777" w:rsidR="003C25FA" w:rsidRDefault="003C25FA" w:rsidP="00832F81">
            <w:pPr>
              <w:pStyle w:val="CRCoverPage"/>
              <w:tabs>
                <w:tab w:val="right" w:pos="625"/>
              </w:tabs>
              <w:spacing w:after="0"/>
              <w:jc w:val="center"/>
              <w:rPr>
                <w:noProof/>
              </w:rPr>
            </w:pPr>
            <w:r>
              <w:rPr>
                <w:b/>
                <w:bCs/>
                <w:noProof/>
                <w:sz w:val="28"/>
              </w:rPr>
              <w:t>rev</w:t>
            </w:r>
          </w:p>
        </w:tc>
        <w:tc>
          <w:tcPr>
            <w:tcW w:w="992" w:type="dxa"/>
            <w:shd w:val="pct30" w:color="FFFF00" w:fill="auto"/>
          </w:tcPr>
          <w:p w14:paraId="4E7602BA" w14:textId="77777777" w:rsidR="003C25FA" w:rsidRPr="00410371" w:rsidRDefault="003C25FA" w:rsidP="00832F8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0536939" w14:textId="77777777" w:rsidR="003C25FA" w:rsidRDefault="003C25FA" w:rsidP="00832F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F86668" w14:textId="77777777" w:rsidR="003C25FA" w:rsidRPr="00410371" w:rsidRDefault="003C25FA" w:rsidP="00832F8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18.7.0</w:t>
            </w:r>
            <w:r>
              <w:rPr>
                <w:b/>
                <w:noProof/>
                <w:sz w:val="28"/>
              </w:rPr>
              <w:fldChar w:fldCharType="end"/>
            </w:r>
          </w:p>
        </w:tc>
        <w:tc>
          <w:tcPr>
            <w:tcW w:w="143" w:type="dxa"/>
            <w:tcBorders>
              <w:right w:val="single" w:sz="4" w:space="0" w:color="auto"/>
            </w:tcBorders>
          </w:tcPr>
          <w:p w14:paraId="667D6E2F" w14:textId="77777777" w:rsidR="003C25FA" w:rsidRDefault="003C25FA" w:rsidP="00832F81">
            <w:pPr>
              <w:pStyle w:val="CRCoverPage"/>
              <w:spacing w:after="0"/>
              <w:rPr>
                <w:noProof/>
              </w:rPr>
            </w:pPr>
          </w:p>
        </w:tc>
      </w:tr>
      <w:tr w:rsidR="003C25FA" w14:paraId="37695E03" w14:textId="77777777" w:rsidTr="00832F81">
        <w:tc>
          <w:tcPr>
            <w:tcW w:w="9641" w:type="dxa"/>
            <w:gridSpan w:val="9"/>
            <w:tcBorders>
              <w:left w:val="single" w:sz="4" w:space="0" w:color="auto"/>
              <w:right w:val="single" w:sz="4" w:space="0" w:color="auto"/>
            </w:tcBorders>
          </w:tcPr>
          <w:p w14:paraId="0C125C3E" w14:textId="77777777" w:rsidR="003C25FA" w:rsidRDefault="003C25FA" w:rsidP="00832F81">
            <w:pPr>
              <w:pStyle w:val="CRCoverPage"/>
              <w:spacing w:after="0"/>
              <w:rPr>
                <w:noProof/>
              </w:rPr>
            </w:pPr>
          </w:p>
        </w:tc>
      </w:tr>
      <w:tr w:rsidR="003C25FA" w14:paraId="54D8985E" w14:textId="77777777" w:rsidTr="00832F81">
        <w:tc>
          <w:tcPr>
            <w:tcW w:w="9641" w:type="dxa"/>
            <w:gridSpan w:val="9"/>
            <w:tcBorders>
              <w:top w:val="single" w:sz="4" w:space="0" w:color="auto"/>
            </w:tcBorders>
          </w:tcPr>
          <w:p w14:paraId="6048685D" w14:textId="77777777" w:rsidR="003C25FA" w:rsidRPr="00F25D98" w:rsidRDefault="003C25FA" w:rsidP="00832F8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C25FA" w14:paraId="62833DA8" w14:textId="77777777" w:rsidTr="00832F81">
        <w:tc>
          <w:tcPr>
            <w:tcW w:w="9641" w:type="dxa"/>
            <w:gridSpan w:val="9"/>
          </w:tcPr>
          <w:p w14:paraId="145A2D29" w14:textId="77777777" w:rsidR="003C25FA" w:rsidRDefault="003C25FA" w:rsidP="00832F81">
            <w:pPr>
              <w:pStyle w:val="CRCoverPage"/>
              <w:spacing w:after="0"/>
              <w:rPr>
                <w:noProof/>
                <w:sz w:val="8"/>
                <w:szCs w:val="8"/>
              </w:rPr>
            </w:pPr>
          </w:p>
        </w:tc>
      </w:tr>
    </w:tbl>
    <w:p w14:paraId="5FE145F9" w14:textId="77777777" w:rsidR="003C25FA" w:rsidRDefault="003C25FA" w:rsidP="003C25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25FA" w14:paraId="78A5027B" w14:textId="77777777" w:rsidTr="00832F81">
        <w:tc>
          <w:tcPr>
            <w:tcW w:w="2835" w:type="dxa"/>
          </w:tcPr>
          <w:p w14:paraId="60464988" w14:textId="77777777" w:rsidR="003C25FA" w:rsidRDefault="003C25FA" w:rsidP="00832F81">
            <w:pPr>
              <w:pStyle w:val="CRCoverPage"/>
              <w:tabs>
                <w:tab w:val="right" w:pos="2751"/>
              </w:tabs>
              <w:spacing w:after="0"/>
              <w:rPr>
                <w:b/>
                <w:i/>
                <w:noProof/>
              </w:rPr>
            </w:pPr>
            <w:r>
              <w:rPr>
                <w:b/>
                <w:i/>
                <w:noProof/>
              </w:rPr>
              <w:t>Proposed change affects:</w:t>
            </w:r>
          </w:p>
        </w:tc>
        <w:tc>
          <w:tcPr>
            <w:tcW w:w="1418" w:type="dxa"/>
          </w:tcPr>
          <w:p w14:paraId="037FCBB7" w14:textId="77777777" w:rsidR="003C25FA" w:rsidRDefault="003C25FA" w:rsidP="00832F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B6CEC5" w14:textId="77777777" w:rsidR="003C25FA" w:rsidRDefault="003C25FA" w:rsidP="00832F81">
            <w:pPr>
              <w:pStyle w:val="CRCoverPage"/>
              <w:spacing w:after="0"/>
              <w:jc w:val="center"/>
              <w:rPr>
                <w:b/>
                <w:caps/>
                <w:noProof/>
              </w:rPr>
            </w:pPr>
          </w:p>
        </w:tc>
        <w:tc>
          <w:tcPr>
            <w:tcW w:w="709" w:type="dxa"/>
            <w:tcBorders>
              <w:left w:val="single" w:sz="4" w:space="0" w:color="auto"/>
            </w:tcBorders>
          </w:tcPr>
          <w:p w14:paraId="78274A9B" w14:textId="77777777" w:rsidR="003C25FA" w:rsidRDefault="003C25FA" w:rsidP="00832F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623DB" w14:textId="77777777" w:rsidR="003C25FA" w:rsidRDefault="003C25FA" w:rsidP="00832F81">
            <w:pPr>
              <w:pStyle w:val="CRCoverPage"/>
              <w:spacing w:after="0"/>
              <w:jc w:val="center"/>
              <w:rPr>
                <w:b/>
                <w:caps/>
                <w:noProof/>
              </w:rPr>
            </w:pPr>
          </w:p>
        </w:tc>
        <w:tc>
          <w:tcPr>
            <w:tcW w:w="2126" w:type="dxa"/>
          </w:tcPr>
          <w:p w14:paraId="677A52A9" w14:textId="77777777" w:rsidR="003C25FA" w:rsidRDefault="003C25FA" w:rsidP="00832F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C20FE2" w14:textId="1C7A20BF" w:rsidR="003C25FA" w:rsidRDefault="003C25FA" w:rsidP="00832F81">
            <w:pPr>
              <w:pStyle w:val="CRCoverPage"/>
              <w:spacing w:after="0"/>
              <w:jc w:val="center"/>
              <w:rPr>
                <w:b/>
                <w:caps/>
                <w:noProof/>
              </w:rPr>
            </w:pPr>
            <w:r>
              <w:rPr>
                <w:b/>
                <w:caps/>
                <w:noProof/>
              </w:rPr>
              <w:t>X</w:t>
            </w:r>
          </w:p>
        </w:tc>
        <w:tc>
          <w:tcPr>
            <w:tcW w:w="1418" w:type="dxa"/>
            <w:tcBorders>
              <w:left w:val="nil"/>
            </w:tcBorders>
          </w:tcPr>
          <w:p w14:paraId="61E83FEB" w14:textId="77777777" w:rsidR="003C25FA" w:rsidRDefault="003C25FA" w:rsidP="00832F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E90D03" w14:textId="1446F9D5" w:rsidR="003C25FA" w:rsidRDefault="003C25FA" w:rsidP="00832F81">
            <w:pPr>
              <w:pStyle w:val="CRCoverPage"/>
              <w:spacing w:after="0"/>
              <w:jc w:val="center"/>
              <w:rPr>
                <w:b/>
                <w:bCs/>
                <w:caps/>
                <w:noProof/>
              </w:rPr>
            </w:pPr>
            <w:r>
              <w:rPr>
                <w:b/>
                <w:bCs/>
                <w:caps/>
                <w:noProof/>
              </w:rPr>
              <w:t>X</w:t>
            </w:r>
          </w:p>
        </w:tc>
      </w:tr>
    </w:tbl>
    <w:p w14:paraId="6D5D1314" w14:textId="77777777" w:rsidR="003C25FA" w:rsidRDefault="003C25FA" w:rsidP="003C25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25FA" w14:paraId="117BE000" w14:textId="77777777" w:rsidTr="00832F81">
        <w:tc>
          <w:tcPr>
            <w:tcW w:w="9640" w:type="dxa"/>
            <w:gridSpan w:val="11"/>
          </w:tcPr>
          <w:p w14:paraId="26B1E3C6" w14:textId="77777777" w:rsidR="003C25FA" w:rsidRDefault="003C25FA" w:rsidP="00832F81">
            <w:pPr>
              <w:pStyle w:val="CRCoverPage"/>
              <w:spacing w:after="0"/>
              <w:rPr>
                <w:noProof/>
                <w:sz w:val="8"/>
                <w:szCs w:val="8"/>
              </w:rPr>
            </w:pPr>
          </w:p>
        </w:tc>
      </w:tr>
      <w:tr w:rsidR="003C25FA" w14:paraId="2AF9C596" w14:textId="77777777" w:rsidTr="00832F81">
        <w:tc>
          <w:tcPr>
            <w:tcW w:w="1843" w:type="dxa"/>
            <w:tcBorders>
              <w:top w:val="single" w:sz="4" w:space="0" w:color="auto"/>
              <w:left w:val="single" w:sz="4" w:space="0" w:color="auto"/>
            </w:tcBorders>
          </w:tcPr>
          <w:p w14:paraId="584D14E6" w14:textId="77777777" w:rsidR="003C25FA" w:rsidRDefault="003C25FA" w:rsidP="00832F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279E8A" w14:textId="77777777" w:rsidR="003C25FA" w:rsidRDefault="003C25FA" w:rsidP="00832F81">
            <w:pPr>
              <w:pStyle w:val="CRCoverPage"/>
              <w:spacing w:after="0"/>
              <w:ind w:left="100"/>
              <w:rPr>
                <w:noProof/>
              </w:rPr>
            </w:pPr>
            <w:r>
              <w:fldChar w:fldCharType="begin"/>
            </w:r>
            <w:r>
              <w:instrText xml:space="preserve"> DOCPROPERTY  CrTitle  \* MERGEFORMAT </w:instrText>
            </w:r>
            <w:r>
              <w:fldChar w:fldCharType="separate"/>
            </w:r>
            <w:r>
              <w:t>Rel-18 CR TS 28.622 Clarify only-system-created behaviour for IOCs (stage 2)</w:t>
            </w:r>
            <w:r>
              <w:fldChar w:fldCharType="end"/>
            </w:r>
          </w:p>
        </w:tc>
      </w:tr>
      <w:tr w:rsidR="003C25FA" w14:paraId="4D878C2C" w14:textId="77777777" w:rsidTr="00832F81">
        <w:tc>
          <w:tcPr>
            <w:tcW w:w="1843" w:type="dxa"/>
            <w:tcBorders>
              <w:left w:val="single" w:sz="4" w:space="0" w:color="auto"/>
            </w:tcBorders>
          </w:tcPr>
          <w:p w14:paraId="4B1DE0D6" w14:textId="77777777" w:rsidR="003C25FA" w:rsidRDefault="003C25FA" w:rsidP="00832F81">
            <w:pPr>
              <w:pStyle w:val="CRCoverPage"/>
              <w:spacing w:after="0"/>
              <w:rPr>
                <w:b/>
                <w:i/>
                <w:noProof/>
                <w:sz w:val="8"/>
                <w:szCs w:val="8"/>
              </w:rPr>
            </w:pPr>
          </w:p>
        </w:tc>
        <w:tc>
          <w:tcPr>
            <w:tcW w:w="7797" w:type="dxa"/>
            <w:gridSpan w:val="10"/>
            <w:tcBorders>
              <w:right w:val="single" w:sz="4" w:space="0" w:color="auto"/>
            </w:tcBorders>
          </w:tcPr>
          <w:p w14:paraId="5447474F" w14:textId="77777777" w:rsidR="003C25FA" w:rsidRDefault="003C25FA" w:rsidP="00832F81">
            <w:pPr>
              <w:pStyle w:val="CRCoverPage"/>
              <w:spacing w:after="0"/>
              <w:rPr>
                <w:noProof/>
                <w:sz w:val="8"/>
                <w:szCs w:val="8"/>
              </w:rPr>
            </w:pPr>
          </w:p>
        </w:tc>
      </w:tr>
      <w:tr w:rsidR="003C25FA" w14:paraId="5942024F" w14:textId="77777777" w:rsidTr="00832F81">
        <w:tc>
          <w:tcPr>
            <w:tcW w:w="1843" w:type="dxa"/>
            <w:tcBorders>
              <w:left w:val="single" w:sz="4" w:space="0" w:color="auto"/>
            </w:tcBorders>
          </w:tcPr>
          <w:p w14:paraId="64195218" w14:textId="77777777" w:rsidR="003C25FA" w:rsidRDefault="003C25FA" w:rsidP="00832F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6F41F4" w14:textId="77777777" w:rsidR="003C25FA" w:rsidRDefault="003C25FA" w:rsidP="00832F81">
            <w:pPr>
              <w:pStyle w:val="CRCoverPage"/>
              <w:spacing w:after="0"/>
              <w:ind w:left="100"/>
              <w:rPr>
                <w:noProof/>
              </w:rPr>
            </w:pPr>
            <w:r>
              <w:fldChar w:fldCharType="begin"/>
            </w:r>
            <w:r>
              <w:instrText xml:space="preserve"> DOCPROPERTY  SourceIfWg  \* MERGEFORMAT </w:instrText>
            </w:r>
            <w:r>
              <w:fldChar w:fldCharType="separate"/>
            </w:r>
            <w:r>
              <w:rPr>
                <w:noProof/>
              </w:rPr>
              <w:t>Ericsson Inc.</w:t>
            </w:r>
            <w:r>
              <w:rPr>
                <w:noProof/>
              </w:rPr>
              <w:fldChar w:fldCharType="end"/>
            </w:r>
          </w:p>
        </w:tc>
      </w:tr>
      <w:tr w:rsidR="003C25FA" w14:paraId="351EDB03" w14:textId="77777777" w:rsidTr="00832F81">
        <w:tc>
          <w:tcPr>
            <w:tcW w:w="1843" w:type="dxa"/>
            <w:tcBorders>
              <w:left w:val="single" w:sz="4" w:space="0" w:color="auto"/>
            </w:tcBorders>
          </w:tcPr>
          <w:p w14:paraId="545F7447" w14:textId="77777777" w:rsidR="003C25FA" w:rsidRDefault="003C25FA" w:rsidP="00832F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FCB0FD" w14:textId="364DDD3A" w:rsidR="003C25FA" w:rsidRDefault="003C25FA" w:rsidP="00832F81">
            <w:pPr>
              <w:pStyle w:val="CRCoverPage"/>
              <w:spacing w:after="0"/>
              <w:ind w:left="100"/>
              <w:rPr>
                <w:noProof/>
              </w:rPr>
            </w:pPr>
            <w:r>
              <w:t>S5</w:t>
            </w:r>
            <w:r>
              <w:fldChar w:fldCharType="begin"/>
            </w:r>
            <w:r>
              <w:instrText xml:space="preserve"> DOCPROPERTY  SourceIfTsg  \* MERGEFORMAT </w:instrText>
            </w:r>
            <w:r>
              <w:fldChar w:fldCharType="separate"/>
            </w:r>
            <w:r>
              <w:fldChar w:fldCharType="end"/>
            </w:r>
          </w:p>
        </w:tc>
      </w:tr>
      <w:tr w:rsidR="003C25FA" w14:paraId="31EF52A4" w14:textId="77777777" w:rsidTr="00832F81">
        <w:tc>
          <w:tcPr>
            <w:tcW w:w="1843" w:type="dxa"/>
            <w:tcBorders>
              <w:left w:val="single" w:sz="4" w:space="0" w:color="auto"/>
            </w:tcBorders>
          </w:tcPr>
          <w:p w14:paraId="7BC4DABA" w14:textId="77777777" w:rsidR="003C25FA" w:rsidRDefault="003C25FA" w:rsidP="00832F81">
            <w:pPr>
              <w:pStyle w:val="CRCoverPage"/>
              <w:spacing w:after="0"/>
              <w:rPr>
                <w:b/>
                <w:i/>
                <w:noProof/>
                <w:sz w:val="8"/>
                <w:szCs w:val="8"/>
              </w:rPr>
            </w:pPr>
          </w:p>
        </w:tc>
        <w:tc>
          <w:tcPr>
            <w:tcW w:w="7797" w:type="dxa"/>
            <w:gridSpan w:val="10"/>
            <w:tcBorders>
              <w:right w:val="single" w:sz="4" w:space="0" w:color="auto"/>
            </w:tcBorders>
          </w:tcPr>
          <w:p w14:paraId="4A080D34" w14:textId="77777777" w:rsidR="003C25FA" w:rsidRDefault="003C25FA" w:rsidP="00832F81">
            <w:pPr>
              <w:pStyle w:val="CRCoverPage"/>
              <w:spacing w:after="0"/>
              <w:rPr>
                <w:noProof/>
                <w:sz w:val="8"/>
                <w:szCs w:val="8"/>
              </w:rPr>
            </w:pPr>
          </w:p>
        </w:tc>
      </w:tr>
      <w:tr w:rsidR="003C25FA" w14:paraId="1685E899" w14:textId="77777777" w:rsidTr="00832F81">
        <w:tc>
          <w:tcPr>
            <w:tcW w:w="1843" w:type="dxa"/>
            <w:tcBorders>
              <w:left w:val="single" w:sz="4" w:space="0" w:color="auto"/>
            </w:tcBorders>
          </w:tcPr>
          <w:p w14:paraId="454233BF" w14:textId="77777777" w:rsidR="003C25FA" w:rsidRDefault="003C25FA" w:rsidP="00832F81">
            <w:pPr>
              <w:pStyle w:val="CRCoverPage"/>
              <w:tabs>
                <w:tab w:val="right" w:pos="1759"/>
              </w:tabs>
              <w:spacing w:after="0"/>
              <w:rPr>
                <w:b/>
                <w:i/>
                <w:noProof/>
              </w:rPr>
            </w:pPr>
            <w:r>
              <w:rPr>
                <w:b/>
                <w:i/>
                <w:noProof/>
              </w:rPr>
              <w:t>Work item code:</w:t>
            </w:r>
          </w:p>
        </w:tc>
        <w:tc>
          <w:tcPr>
            <w:tcW w:w="3686" w:type="dxa"/>
            <w:gridSpan w:val="5"/>
            <w:shd w:val="pct30" w:color="FFFF00" w:fill="auto"/>
          </w:tcPr>
          <w:p w14:paraId="17C7FBE2" w14:textId="77777777" w:rsidR="003C25FA" w:rsidRDefault="003C25FA" w:rsidP="00832F81">
            <w:pPr>
              <w:pStyle w:val="CRCoverPage"/>
              <w:spacing w:after="0"/>
              <w:ind w:left="100"/>
              <w:rPr>
                <w:noProof/>
              </w:rPr>
            </w:pPr>
            <w:r>
              <w:fldChar w:fldCharType="begin"/>
            </w:r>
            <w:r>
              <w:instrText xml:space="preserve"> DOCPROPERTY  RelatedWis  \* MERGEFORMAT </w:instrText>
            </w:r>
            <w:r>
              <w:fldChar w:fldCharType="separate"/>
            </w:r>
            <w:r>
              <w:rPr>
                <w:noProof/>
              </w:rPr>
              <w:t>TEI16</w:t>
            </w:r>
            <w:r>
              <w:rPr>
                <w:noProof/>
              </w:rPr>
              <w:fldChar w:fldCharType="end"/>
            </w:r>
          </w:p>
        </w:tc>
        <w:tc>
          <w:tcPr>
            <w:tcW w:w="567" w:type="dxa"/>
            <w:tcBorders>
              <w:left w:val="nil"/>
            </w:tcBorders>
          </w:tcPr>
          <w:p w14:paraId="6E16CA3E" w14:textId="77777777" w:rsidR="003C25FA" w:rsidRDefault="003C25FA" w:rsidP="00832F81">
            <w:pPr>
              <w:pStyle w:val="CRCoverPage"/>
              <w:spacing w:after="0"/>
              <w:ind w:right="100"/>
              <w:rPr>
                <w:noProof/>
              </w:rPr>
            </w:pPr>
          </w:p>
        </w:tc>
        <w:tc>
          <w:tcPr>
            <w:tcW w:w="1417" w:type="dxa"/>
            <w:gridSpan w:val="3"/>
            <w:tcBorders>
              <w:left w:val="nil"/>
            </w:tcBorders>
          </w:tcPr>
          <w:p w14:paraId="7B598EC0" w14:textId="77777777" w:rsidR="003C25FA" w:rsidRDefault="003C25FA" w:rsidP="00832F8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C6610C" w14:textId="77777777" w:rsidR="003C25FA" w:rsidRDefault="003C25FA" w:rsidP="00832F81">
            <w:pPr>
              <w:pStyle w:val="CRCoverPage"/>
              <w:spacing w:after="0"/>
              <w:ind w:left="100"/>
              <w:rPr>
                <w:noProof/>
              </w:rPr>
            </w:pPr>
            <w:r>
              <w:fldChar w:fldCharType="begin"/>
            </w:r>
            <w:r>
              <w:instrText xml:space="preserve"> DOCPROPERTY  ResDate  \* MERGEFORMAT </w:instrText>
            </w:r>
            <w:r>
              <w:fldChar w:fldCharType="separate"/>
            </w:r>
            <w:r>
              <w:rPr>
                <w:noProof/>
              </w:rPr>
              <w:t>2024-08-09</w:t>
            </w:r>
            <w:r>
              <w:rPr>
                <w:noProof/>
              </w:rPr>
              <w:fldChar w:fldCharType="end"/>
            </w:r>
          </w:p>
        </w:tc>
      </w:tr>
      <w:tr w:rsidR="003C25FA" w14:paraId="72D79337" w14:textId="77777777" w:rsidTr="00832F81">
        <w:tc>
          <w:tcPr>
            <w:tcW w:w="1843" w:type="dxa"/>
            <w:tcBorders>
              <w:left w:val="single" w:sz="4" w:space="0" w:color="auto"/>
            </w:tcBorders>
          </w:tcPr>
          <w:p w14:paraId="2A38E3E4" w14:textId="77777777" w:rsidR="003C25FA" w:rsidRDefault="003C25FA" w:rsidP="00832F81">
            <w:pPr>
              <w:pStyle w:val="CRCoverPage"/>
              <w:spacing w:after="0"/>
              <w:rPr>
                <w:b/>
                <w:i/>
                <w:noProof/>
                <w:sz w:val="8"/>
                <w:szCs w:val="8"/>
              </w:rPr>
            </w:pPr>
          </w:p>
        </w:tc>
        <w:tc>
          <w:tcPr>
            <w:tcW w:w="1986" w:type="dxa"/>
            <w:gridSpan w:val="4"/>
          </w:tcPr>
          <w:p w14:paraId="638B5F0B" w14:textId="77777777" w:rsidR="003C25FA" w:rsidRDefault="003C25FA" w:rsidP="00832F81">
            <w:pPr>
              <w:pStyle w:val="CRCoverPage"/>
              <w:spacing w:after="0"/>
              <w:rPr>
                <w:noProof/>
                <w:sz w:val="8"/>
                <w:szCs w:val="8"/>
              </w:rPr>
            </w:pPr>
          </w:p>
        </w:tc>
        <w:tc>
          <w:tcPr>
            <w:tcW w:w="2267" w:type="dxa"/>
            <w:gridSpan w:val="2"/>
          </w:tcPr>
          <w:p w14:paraId="74CA1231" w14:textId="77777777" w:rsidR="003C25FA" w:rsidRDefault="003C25FA" w:rsidP="00832F81">
            <w:pPr>
              <w:pStyle w:val="CRCoverPage"/>
              <w:spacing w:after="0"/>
              <w:rPr>
                <w:noProof/>
                <w:sz w:val="8"/>
                <w:szCs w:val="8"/>
              </w:rPr>
            </w:pPr>
          </w:p>
        </w:tc>
        <w:tc>
          <w:tcPr>
            <w:tcW w:w="1417" w:type="dxa"/>
            <w:gridSpan w:val="3"/>
          </w:tcPr>
          <w:p w14:paraId="0728E2E8" w14:textId="77777777" w:rsidR="003C25FA" w:rsidRDefault="003C25FA" w:rsidP="00832F81">
            <w:pPr>
              <w:pStyle w:val="CRCoverPage"/>
              <w:spacing w:after="0"/>
              <w:rPr>
                <w:noProof/>
                <w:sz w:val="8"/>
                <w:szCs w:val="8"/>
              </w:rPr>
            </w:pPr>
          </w:p>
        </w:tc>
        <w:tc>
          <w:tcPr>
            <w:tcW w:w="2127" w:type="dxa"/>
            <w:tcBorders>
              <w:right w:val="single" w:sz="4" w:space="0" w:color="auto"/>
            </w:tcBorders>
          </w:tcPr>
          <w:p w14:paraId="4695908F" w14:textId="77777777" w:rsidR="003C25FA" w:rsidRDefault="003C25FA" w:rsidP="00832F81">
            <w:pPr>
              <w:pStyle w:val="CRCoverPage"/>
              <w:spacing w:after="0"/>
              <w:rPr>
                <w:noProof/>
                <w:sz w:val="8"/>
                <w:szCs w:val="8"/>
              </w:rPr>
            </w:pPr>
          </w:p>
        </w:tc>
      </w:tr>
      <w:tr w:rsidR="003C25FA" w14:paraId="14D608EC" w14:textId="77777777" w:rsidTr="00832F81">
        <w:trPr>
          <w:cantSplit/>
        </w:trPr>
        <w:tc>
          <w:tcPr>
            <w:tcW w:w="1843" w:type="dxa"/>
            <w:tcBorders>
              <w:left w:val="single" w:sz="4" w:space="0" w:color="auto"/>
            </w:tcBorders>
          </w:tcPr>
          <w:p w14:paraId="533799F1" w14:textId="77777777" w:rsidR="003C25FA" w:rsidRDefault="003C25FA" w:rsidP="00832F81">
            <w:pPr>
              <w:pStyle w:val="CRCoverPage"/>
              <w:tabs>
                <w:tab w:val="right" w:pos="1759"/>
              </w:tabs>
              <w:spacing w:after="0"/>
              <w:rPr>
                <w:b/>
                <w:i/>
                <w:noProof/>
              </w:rPr>
            </w:pPr>
            <w:r>
              <w:rPr>
                <w:b/>
                <w:i/>
                <w:noProof/>
              </w:rPr>
              <w:t>Category:</w:t>
            </w:r>
          </w:p>
        </w:tc>
        <w:tc>
          <w:tcPr>
            <w:tcW w:w="851" w:type="dxa"/>
            <w:shd w:val="pct30" w:color="FFFF00" w:fill="auto"/>
          </w:tcPr>
          <w:p w14:paraId="1719A139" w14:textId="77777777" w:rsidR="003C25FA" w:rsidRDefault="003C25FA" w:rsidP="00832F81">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4D4AC60C" w14:textId="77777777" w:rsidR="003C25FA" w:rsidRDefault="003C25FA" w:rsidP="00832F81">
            <w:pPr>
              <w:pStyle w:val="CRCoverPage"/>
              <w:spacing w:after="0"/>
              <w:rPr>
                <w:noProof/>
              </w:rPr>
            </w:pPr>
          </w:p>
        </w:tc>
        <w:tc>
          <w:tcPr>
            <w:tcW w:w="1417" w:type="dxa"/>
            <w:gridSpan w:val="3"/>
            <w:tcBorders>
              <w:left w:val="nil"/>
            </w:tcBorders>
          </w:tcPr>
          <w:p w14:paraId="489C98FE" w14:textId="77777777" w:rsidR="003C25FA" w:rsidRDefault="003C25FA" w:rsidP="00832F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A631EC" w14:textId="77777777" w:rsidR="003C25FA" w:rsidRDefault="003C25FA" w:rsidP="00832F81">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3C25FA" w14:paraId="1738976F" w14:textId="77777777" w:rsidTr="00832F81">
        <w:tc>
          <w:tcPr>
            <w:tcW w:w="1843" w:type="dxa"/>
            <w:tcBorders>
              <w:left w:val="single" w:sz="4" w:space="0" w:color="auto"/>
              <w:bottom w:val="single" w:sz="4" w:space="0" w:color="auto"/>
            </w:tcBorders>
          </w:tcPr>
          <w:p w14:paraId="72210592" w14:textId="77777777" w:rsidR="003C25FA" w:rsidRDefault="003C25FA" w:rsidP="00832F81">
            <w:pPr>
              <w:pStyle w:val="CRCoverPage"/>
              <w:spacing w:after="0"/>
              <w:rPr>
                <w:b/>
                <w:i/>
                <w:noProof/>
              </w:rPr>
            </w:pPr>
          </w:p>
        </w:tc>
        <w:tc>
          <w:tcPr>
            <w:tcW w:w="4677" w:type="dxa"/>
            <w:gridSpan w:val="8"/>
            <w:tcBorders>
              <w:bottom w:val="single" w:sz="4" w:space="0" w:color="auto"/>
            </w:tcBorders>
          </w:tcPr>
          <w:p w14:paraId="77DFA8F2" w14:textId="77777777" w:rsidR="003C25FA" w:rsidRDefault="003C25FA" w:rsidP="00832F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61564E" w14:textId="77777777" w:rsidR="003C25FA" w:rsidRDefault="003C25FA" w:rsidP="00832F8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38DB0E" w14:textId="77777777" w:rsidR="003C25FA" w:rsidRPr="007C2097" w:rsidRDefault="003C25FA" w:rsidP="00832F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C25FA" w14:paraId="54ADD76C" w14:textId="77777777" w:rsidTr="00832F81">
        <w:tc>
          <w:tcPr>
            <w:tcW w:w="1843" w:type="dxa"/>
          </w:tcPr>
          <w:p w14:paraId="71162DA6" w14:textId="77777777" w:rsidR="003C25FA" w:rsidRDefault="003C25FA" w:rsidP="00832F81">
            <w:pPr>
              <w:pStyle w:val="CRCoverPage"/>
              <w:spacing w:after="0"/>
              <w:rPr>
                <w:b/>
                <w:i/>
                <w:noProof/>
                <w:sz w:val="8"/>
                <w:szCs w:val="8"/>
              </w:rPr>
            </w:pPr>
          </w:p>
        </w:tc>
        <w:tc>
          <w:tcPr>
            <w:tcW w:w="7797" w:type="dxa"/>
            <w:gridSpan w:val="10"/>
          </w:tcPr>
          <w:p w14:paraId="7AE23F93" w14:textId="77777777" w:rsidR="003C25FA" w:rsidRDefault="003C25FA" w:rsidP="00832F81">
            <w:pPr>
              <w:pStyle w:val="CRCoverPage"/>
              <w:spacing w:after="0"/>
              <w:rPr>
                <w:noProof/>
                <w:sz w:val="8"/>
                <w:szCs w:val="8"/>
              </w:rPr>
            </w:pPr>
          </w:p>
        </w:tc>
      </w:tr>
      <w:tr w:rsidR="003C25FA" w14:paraId="20931E9D" w14:textId="77777777" w:rsidTr="00832F81">
        <w:tc>
          <w:tcPr>
            <w:tcW w:w="2694" w:type="dxa"/>
            <w:gridSpan w:val="2"/>
            <w:tcBorders>
              <w:top w:val="single" w:sz="4" w:space="0" w:color="auto"/>
              <w:left w:val="single" w:sz="4" w:space="0" w:color="auto"/>
            </w:tcBorders>
          </w:tcPr>
          <w:p w14:paraId="2C2E2F2A" w14:textId="77777777" w:rsidR="003C25FA" w:rsidRDefault="003C25FA" w:rsidP="003C25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D42B70" w14:textId="25594D15" w:rsidR="003C25FA" w:rsidRDefault="003C25FA" w:rsidP="003C25FA">
            <w:pPr>
              <w:pStyle w:val="CRCoverPage"/>
              <w:spacing w:after="0"/>
              <w:ind w:left="100"/>
              <w:rPr>
                <w:noProof/>
              </w:rPr>
            </w:pPr>
            <w:r>
              <w:rPr>
                <w:noProof/>
              </w:rPr>
              <w:t xml:space="preserve">An MnS Producer can indicate that only the system can create and delete certain IOCs.  Such IOCs are “only system created”.  There is no need to include this in specific IOC descriptions in the specification as   this causes the impression this only applies to these IOCs. </w:t>
            </w:r>
          </w:p>
        </w:tc>
      </w:tr>
      <w:tr w:rsidR="003C25FA" w14:paraId="5D0C750B" w14:textId="77777777" w:rsidTr="00832F81">
        <w:tc>
          <w:tcPr>
            <w:tcW w:w="2694" w:type="dxa"/>
            <w:gridSpan w:val="2"/>
            <w:tcBorders>
              <w:left w:val="single" w:sz="4" w:space="0" w:color="auto"/>
            </w:tcBorders>
          </w:tcPr>
          <w:p w14:paraId="470A25FC" w14:textId="77777777" w:rsidR="003C25FA" w:rsidRDefault="003C25FA" w:rsidP="003C25FA">
            <w:pPr>
              <w:pStyle w:val="CRCoverPage"/>
              <w:spacing w:after="0"/>
              <w:rPr>
                <w:b/>
                <w:i/>
                <w:noProof/>
                <w:sz w:val="8"/>
                <w:szCs w:val="8"/>
              </w:rPr>
            </w:pPr>
          </w:p>
        </w:tc>
        <w:tc>
          <w:tcPr>
            <w:tcW w:w="6946" w:type="dxa"/>
            <w:gridSpan w:val="9"/>
            <w:tcBorders>
              <w:right w:val="single" w:sz="4" w:space="0" w:color="auto"/>
            </w:tcBorders>
          </w:tcPr>
          <w:p w14:paraId="6B6000D2" w14:textId="77777777" w:rsidR="003C25FA" w:rsidRDefault="003C25FA" w:rsidP="003C25FA">
            <w:pPr>
              <w:pStyle w:val="CRCoverPage"/>
              <w:spacing w:after="0"/>
              <w:rPr>
                <w:noProof/>
                <w:sz w:val="8"/>
                <w:szCs w:val="8"/>
              </w:rPr>
            </w:pPr>
          </w:p>
        </w:tc>
      </w:tr>
      <w:tr w:rsidR="003C25FA" w14:paraId="73F8069F" w14:textId="77777777" w:rsidTr="00832F81">
        <w:tc>
          <w:tcPr>
            <w:tcW w:w="2694" w:type="dxa"/>
            <w:gridSpan w:val="2"/>
            <w:tcBorders>
              <w:left w:val="single" w:sz="4" w:space="0" w:color="auto"/>
            </w:tcBorders>
          </w:tcPr>
          <w:p w14:paraId="41F31178" w14:textId="77777777" w:rsidR="003C25FA" w:rsidRDefault="003C25FA" w:rsidP="003C25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F206B5" w14:textId="6DEEE330" w:rsidR="003C25FA" w:rsidRDefault="003C25FA" w:rsidP="003C25FA">
            <w:pPr>
              <w:pStyle w:val="CRCoverPage"/>
              <w:spacing w:after="0"/>
              <w:ind w:left="100"/>
              <w:rPr>
                <w:noProof/>
              </w:rPr>
            </w:pPr>
            <w:r>
              <w:rPr>
                <w:noProof/>
              </w:rPr>
              <w:t>Remove redundant description of generic handling of “only system created” from IOCs.</w:t>
            </w:r>
          </w:p>
        </w:tc>
      </w:tr>
      <w:tr w:rsidR="003C25FA" w14:paraId="1018A819" w14:textId="77777777" w:rsidTr="00832F81">
        <w:tc>
          <w:tcPr>
            <w:tcW w:w="2694" w:type="dxa"/>
            <w:gridSpan w:val="2"/>
            <w:tcBorders>
              <w:left w:val="single" w:sz="4" w:space="0" w:color="auto"/>
            </w:tcBorders>
          </w:tcPr>
          <w:p w14:paraId="0D22FCCC" w14:textId="77777777" w:rsidR="003C25FA" w:rsidRDefault="003C25FA" w:rsidP="003C25FA">
            <w:pPr>
              <w:pStyle w:val="CRCoverPage"/>
              <w:spacing w:after="0"/>
              <w:rPr>
                <w:b/>
                <w:i/>
                <w:noProof/>
                <w:sz w:val="8"/>
                <w:szCs w:val="8"/>
              </w:rPr>
            </w:pPr>
          </w:p>
        </w:tc>
        <w:tc>
          <w:tcPr>
            <w:tcW w:w="6946" w:type="dxa"/>
            <w:gridSpan w:val="9"/>
            <w:tcBorders>
              <w:right w:val="single" w:sz="4" w:space="0" w:color="auto"/>
            </w:tcBorders>
          </w:tcPr>
          <w:p w14:paraId="1248DB7B" w14:textId="77777777" w:rsidR="003C25FA" w:rsidRDefault="003C25FA" w:rsidP="003C25FA">
            <w:pPr>
              <w:pStyle w:val="CRCoverPage"/>
              <w:spacing w:after="0"/>
              <w:rPr>
                <w:noProof/>
                <w:sz w:val="8"/>
                <w:szCs w:val="8"/>
              </w:rPr>
            </w:pPr>
          </w:p>
        </w:tc>
      </w:tr>
      <w:tr w:rsidR="003C25FA" w14:paraId="52C9D0DE" w14:textId="77777777" w:rsidTr="00832F81">
        <w:tc>
          <w:tcPr>
            <w:tcW w:w="2694" w:type="dxa"/>
            <w:gridSpan w:val="2"/>
            <w:tcBorders>
              <w:left w:val="single" w:sz="4" w:space="0" w:color="auto"/>
              <w:bottom w:val="single" w:sz="4" w:space="0" w:color="auto"/>
            </w:tcBorders>
          </w:tcPr>
          <w:p w14:paraId="1CF57338" w14:textId="77777777" w:rsidR="003C25FA" w:rsidRDefault="003C25FA" w:rsidP="003C25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51DE4C" w14:textId="008E8A00" w:rsidR="003C25FA" w:rsidRDefault="003C25FA" w:rsidP="003C25FA">
            <w:pPr>
              <w:pStyle w:val="CRCoverPage"/>
              <w:spacing w:after="0"/>
              <w:ind w:left="100"/>
              <w:rPr>
                <w:noProof/>
              </w:rPr>
            </w:pPr>
            <w:r>
              <w:rPr>
                <w:noProof/>
              </w:rPr>
              <w:t>Repeating the generic behaviour in IOC descriptions can lead to mismatches and/or confusion about whether the generic ProvMnS behaviour applies.</w:t>
            </w:r>
          </w:p>
        </w:tc>
      </w:tr>
      <w:tr w:rsidR="003C25FA" w14:paraId="57ABD28F" w14:textId="77777777" w:rsidTr="00832F81">
        <w:tc>
          <w:tcPr>
            <w:tcW w:w="2694" w:type="dxa"/>
            <w:gridSpan w:val="2"/>
          </w:tcPr>
          <w:p w14:paraId="235EA486" w14:textId="77777777" w:rsidR="003C25FA" w:rsidRDefault="003C25FA" w:rsidP="003C25FA">
            <w:pPr>
              <w:pStyle w:val="CRCoverPage"/>
              <w:spacing w:after="0"/>
              <w:rPr>
                <w:b/>
                <w:i/>
                <w:noProof/>
                <w:sz w:val="8"/>
                <w:szCs w:val="8"/>
              </w:rPr>
            </w:pPr>
          </w:p>
        </w:tc>
        <w:tc>
          <w:tcPr>
            <w:tcW w:w="6946" w:type="dxa"/>
            <w:gridSpan w:val="9"/>
          </w:tcPr>
          <w:p w14:paraId="00DA7449" w14:textId="77777777" w:rsidR="003C25FA" w:rsidRDefault="003C25FA" w:rsidP="003C25FA">
            <w:pPr>
              <w:pStyle w:val="CRCoverPage"/>
              <w:spacing w:after="0"/>
              <w:rPr>
                <w:noProof/>
                <w:sz w:val="8"/>
                <w:szCs w:val="8"/>
              </w:rPr>
            </w:pPr>
          </w:p>
        </w:tc>
      </w:tr>
      <w:tr w:rsidR="003C25FA" w14:paraId="5EB45475" w14:textId="77777777" w:rsidTr="00832F81">
        <w:tc>
          <w:tcPr>
            <w:tcW w:w="2694" w:type="dxa"/>
            <w:gridSpan w:val="2"/>
            <w:tcBorders>
              <w:top w:val="single" w:sz="4" w:space="0" w:color="auto"/>
              <w:left w:val="single" w:sz="4" w:space="0" w:color="auto"/>
            </w:tcBorders>
          </w:tcPr>
          <w:p w14:paraId="75B9A112" w14:textId="77777777" w:rsidR="003C25FA" w:rsidRDefault="003C25FA" w:rsidP="003C25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53522" w14:textId="121A7052" w:rsidR="003C25FA" w:rsidRDefault="003C25FA" w:rsidP="003C25FA">
            <w:pPr>
              <w:pStyle w:val="CRCoverPage"/>
              <w:spacing w:after="0"/>
              <w:ind w:left="100"/>
              <w:rPr>
                <w:noProof/>
              </w:rPr>
            </w:pPr>
            <w:r>
              <w:rPr>
                <w:noProof/>
              </w:rPr>
              <w:t>4.3.16, 4.3.21, 4.3.22, 4.3.30, 4.3.31</w:t>
            </w:r>
          </w:p>
        </w:tc>
      </w:tr>
      <w:tr w:rsidR="003C25FA" w14:paraId="1BB5077B" w14:textId="77777777" w:rsidTr="00832F81">
        <w:tc>
          <w:tcPr>
            <w:tcW w:w="2694" w:type="dxa"/>
            <w:gridSpan w:val="2"/>
            <w:tcBorders>
              <w:left w:val="single" w:sz="4" w:space="0" w:color="auto"/>
            </w:tcBorders>
          </w:tcPr>
          <w:p w14:paraId="4718F720" w14:textId="77777777" w:rsidR="003C25FA" w:rsidRDefault="003C25FA" w:rsidP="003C25FA">
            <w:pPr>
              <w:pStyle w:val="CRCoverPage"/>
              <w:spacing w:after="0"/>
              <w:rPr>
                <w:b/>
                <w:i/>
                <w:noProof/>
                <w:sz w:val="8"/>
                <w:szCs w:val="8"/>
              </w:rPr>
            </w:pPr>
          </w:p>
        </w:tc>
        <w:tc>
          <w:tcPr>
            <w:tcW w:w="6946" w:type="dxa"/>
            <w:gridSpan w:val="9"/>
            <w:tcBorders>
              <w:right w:val="single" w:sz="4" w:space="0" w:color="auto"/>
            </w:tcBorders>
          </w:tcPr>
          <w:p w14:paraId="23CD72AC" w14:textId="77777777" w:rsidR="003C25FA" w:rsidRDefault="003C25FA" w:rsidP="003C25FA">
            <w:pPr>
              <w:pStyle w:val="CRCoverPage"/>
              <w:spacing w:after="0"/>
              <w:rPr>
                <w:noProof/>
                <w:sz w:val="8"/>
                <w:szCs w:val="8"/>
              </w:rPr>
            </w:pPr>
          </w:p>
        </w:tc>
      </w:tr>
      <w:tr w:rsidR="003C25FA" w14:paraId="34EEF47C" w14:textId="77777777" w:rsidTr="00832F81">
        <w:tc>
          <w:tcPr>
            <w:tcW w:w="2694" w:type="dxa"/>
            <w:gridSpan w:val="2"/>
            <w:tcBorders>
              <w:left w:val="single" w:sz="4" w:space="0" w:color="auto"/>
            </w:tcBorders>
          </w:tcPr>
          <w:p w14:paraId="0AECA8BE" w14:textId="77777777" w:rsidR="003C25FA" w:rsidRDefault="003C25FA" w:rsidP="003C25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3733" w14:textId="77777777" w:rsidR="003C25FA" w:rsidRDefault="003C25FA" w:rsidP="003C25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DC5F84" w14:textId="77777777" w:rsidR="003C25FA" w:rsidRDefault="003C25FA" w:rsidP="003C25FA">
            <w:pPr>
              <w:pStyle w:val="CRCoverPage"/>
              <w:spacing w:after="0"/>
              <w:jc w:val="center"/>
              <w:rPr>
                <w:b/>
                <w:caps/>
                <w:noProof/>
              </w:rPr>
            </w:pPr>
            <w:r>
              <w:rPr>
                <w:b/>
                <w:caps/>
                <w:noProof/>
              </w:rPr>
              <w:t>N</w:t>
            </w:r>
          </w:p>
        </w:tc>
        <w:tc>
          <w:tcPr>
            <w:tcW w:w="2977" w:type="dxa"/>
            <w:gridSpan w:val="4"/>
          </w:tcPr>
          <w:p w14:paraId="56492970" w14:textId="77777777" w:rsidR="003C25FA" w:rsidRDefault="003C25FA" w:rsidP="003C25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78966" w14:textId="77777777" w:rsidR="003C25FA" w:rsidRDefault="003C25FA" w:rsidP="003C25FA">
            <w:pPr>
              <w:pStyle w:val="CRCoverPage"/>
              <w:spacing w:after="0"/>
              <w:ind w:left="99"/>
              <w:rPr>
                <w:noProof/>
              </w:rPr>
            </w:pPr>
          </w:p>
        </w:tc>
      </w:tr>
      <w:tr w:rsidR="003C25FA" w14:paraId="2F28D78F" w14:textId="77777777" w:rsidTr="00832F81">
        <w:tc>
          <w:tcPr>
            <w:tcW w:w="2694" w:type="dxa"/>
            <w:gridSpan w:val="2"/>
            <w:tcBorders>
              <w:left w:val="single" w:sz="4" w:space="0" w:color="auto"/>
            </w:tcBorders>
          </w:tcPr>
          <w:p w14:paraId="4E25F823" w14:textId="77777777" w:rsidR="003C25FA" w:rsidRDefault="003C25FA" w:rsidP="003C25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AD2E4F" w14:textId="77777777" w:rsidR="003C25FA" w:rsidRDefault="003C25FA" w:rsidP="003C25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D64D24" w14:textId="1B53A40D" w:rsidR="003C25FA" w:rsidRDefault="003C25FA" w:rsidP="003C25FA">
            <w:pPr>
              <w:pStyle w:val="CRCoverPage"/>
              <w:spacing w:after="0"/>
              <w:jc w:val="center"/>
              <w:rPr>
                <w:b/>
                <w:caps/>
                <w:noProof/>
              </w:rPr>
            </w:pPr>
            <w:r>
              <w:rPr>
                <w:b/>
                <w:caps/>
                <w:noProof/>
              </w:rPr>
              <w:t>X</w:t>
            </w:r>
          </w:p>
        </w:tc>
        <w:tc>
          <w:tcPr>
            <w:tcW w:w="2977" w:type="dxa"/>
            <w:gridSpan w:val="4"/>
          </w:tcPr>
          <w:p w14:paraId="375A19A6" w14:textId="77777777" w:rsidR="003C25FA" w:rsidRDefault="003C25FA" w:rsidP="003C25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96B84B" w14:textId="77777777" w:rsidR="003C25FA" w:rsidRDefault="003C25FA" w:rsidP="003C25FA">
            <w:pPr>
              <w:pStyle w:val="CRCoverPage"/>
              <w:spacing w:after="0"/>
              <w:ind w:left="99"/>
              <w:rPr>
                <w:noProof/>
              </w:rPr>
            </w:pPr>
            <w:r>
              <w:rPr>
                <w:noProof/>
              </w:rPr>
              <w:t xml:space="preserve">TS/TR ... CR ... </w:t>
            </w:r>
          </w:p>
        </w:tc>
      </w:tr>
      <w:tr w:rsidR="003C25FA" w14:paraId="500E90E5" w14:textId="77777777" w:rsidTr="00832F81">
        <w:tc>
          <w:tcPr>
            <w:tcW w:w="2694" w:type="dxa"/>
            <w:gridSpan w:val="2"/>
            <w:tcBorders>
              <w:left w:val="single" w:sz="4" w:space="0" w:color="auto"/>
            </w:tcBorders>
          </w:tcPr>
          <w:p w14:paraId="4CE25946" w14:textId="77777777" w:rsidR="003C25FA" w:rsidRDefault="003C25FA" w:rsidP="003C25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87A17B" w14:textId="77777777" w:rsidR="003C25FA" w:rsidRDefault="003C25FA" w:rsidP="003C25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AB75C" w14:textId="72C94B47" w:rsidR="003C25FA" w:rsidRDefault="003C25FA" w:rsidP="003C25FA">
            <w:pPr>
              <w:pStyle w:val="CRCoverPage"/>
              <w:spacing w:after="0"/>
              <w:jc w:val="center"/>
              <w:rPr>
                <w:b/>
                <w:caps/>
                <w:noProof/>
              </w:rPr>
            </w:pPr>
            <w:r>
              <w:rPr>
                <w:b/>
                <w:caps/>
                <w:noProof/>
              </w:rPr>
              <w:t>X</w:t>
            </w:r>
          </w:p>
        </w:tc>
        <w:tc>
          <w:tcPr>
            <w:tcW w:w="2977" w:type="dxa"/>
            <w:gridSpan w:val="4"/>
          </w:tcPr>
          <w:p w14:paraId="75692FCB" w14:textId="77777777" w:rsidR="003C25FA" w:rsidRDefault="003C25FA" w:rsidP="003C25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5B63BF" w14:textId="77777777" w:rsidR="003C25FA" w:rsidRDefault="003C25FA" w:rsidP="003C25FA">
            <w:pPr>
              <w:pStyle w:val="CRCoverPage"/>
              <w:spacing w:after="0"/>
              <w:ind w:left="99"/>
              <w:rPr>
                <w:noProof/>
              </w:rPr>
            </w:pPr>
            <w:r>
              <w:rPr>
                <w:noProof/>
              </w:rPr>
              <w:t xml:space="preserve">TS/TR ... CR ... </w:t>
            </w:r>
          </w:p>
        </w:tc>
      </w:tr>
      <w:tr w:rsidR="003C25FA" w14:paraId="5DE46140" w14:textId="77777777" w:rsidTr="00832F81">
        <w:tc>
          <w:tcPr>
            <w:tcW w:w="2694" w:type="dxa"/>
            <w:gridSpan w:val="2"/>
            <w:tcBorders>
              <w:left w:val="single" w:sz="4" w:space="0" w:color="auto"/>
            </w:tcBorders>
          </w:tcPr>
          <w:p w14:paraId="59D97A5B" w14:textId="77777777" w:rsidR="003C25FA" w:rsidRDefault="003C25FA" w:rsidP="003C25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37D4BF" w14:textId="77777777" w:rsidR="003C25FA" w:rsidRDefault="003C25FA" w:rsidP="003C25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95525" w14:textId="2F59EAB7" w:rsidR="003C25FA" w:rsidRDefault="003C25FA" w:rsidP="003C25FA">
            <w:pPr>
              <w:pStyle w:val="CRCoverPage"/>
              <w:spacing w:after="0"/>
              <w:jc w:val="center"/>
              <w:rPr>
                <w:b/>
                <w:caps/>
                <w:noProof/>
              </w:rPr>
            </w:pPr>
            <w:r>
              <w:rPr>
                <w:b/>
                <w:caps/>
                <w:noProof/>
              </w:rPr>
              <w:t>X</w:t>
            </w:r>
          </w:p>
        </w:tc>
        <w:tc>
          <w:tcPr>
            <w:tcW w:w="2977" w:type="dxa"/>
            <w:gridSpan w:val="4"/>
          </w:tcPr>
          <w:p w14:paraId="297410EF" w14:textId="77777777" w:rsidR="003C25FA" w:rsidRDefault="003C25FA" w:rsidP="003C25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BA65E8" w14:textId="77777777" w:rsidR="003C25FA" w:rsidRDefault="003C25FA" w:rsidP="003C25FA">
            <w:pPr>
              <w:pStyle w:val="CRCoverPage"/>
              <w:spacing w:after="0"/>
              <w:ind w:left="99"/>
              <w:rPr>
                <w:noProof/>
              </w:rPr>
            </w:pPr>
            <w:r>
              <w:rPr>
                <w:noProof/>
              </w:rPr>
              <w:t xml:space="preserve">TS/TR ... CR ... </w:t>
            </w:r>
          </w:p>
        </w:tc>
      </w:tr>
      <w:tr w:rsidR="003C25FA" w14:paraId="5223D046" w14:textId="77777777" w:rsidTr="00832F81">
        <w:tc>
          <w:tcPr>
            <w:tcW w:w="2694" w:type="dxa"/>
            <w:gridSpan w:val="2"/>
            <w:tcBorders>
              <w:left w:val="single" w:sz="4" w:space="0" w:color="auto"/>
            </w:tcBorders>
          </w:tcPr>
          <w:p w14:paraId="1D73CAA4" w14:textId="77777777" w:rsidR="003C25FA" w:rsidRDefault="003C25FA" w:rsidP="003C25FA">
            <w:pPr>
              <w:pStyle w:val="CRCoverPage"/>
              <w:spacing w:after="0"/>
              <w:rPr>
                <w:b/>
                <w:i/>
                <w:noProof/>
              </w:rPr>
            </w:pPr>
          </w:p>
        </w:tc>
        <w:tc>
          <w:tcPr>
            <w:tcW w:w="6946" w:type="dxa"/>
            <w:gridSpan w:val="9"/>
            <w:tcBorders>
              <w:right w:val="single" w:sz="4" w:space="0" w:color="auto"/>
            </w:tcBorders>
          </w:tcPr>
          <w:p w14:paraId="7E31A8C0" w14:textId="77777777" w:rsidR="003C25FA" w:rsidRDefault="003C25FA" w:rsidP="003C25FA">
            <w:pPr>
              <w:pStyle w:val="CRCoverPage"/>
              <w:spacing w:after="0"/>
              <w:rPr>
                <w:noProof/>
              </w:rPr>
            </w:pPr>
          </w:p>
        </w:tc>
      </w:tr>
      <w:tr w:rsidR="003C25FA" w14:paraId="5CAD6B6E" w14:textId="77777777" w:rsidTr="00832F81">
        <w:tc>
          <w:tcPr>
            <w:tcW w:w="2694" w:type="dxa"/>
            <w:gridSpan w:val="2"/>
            <w:tcBorders>
              <w:left w:val="single" w:sz="4" w:space="0" w:color="auto"/>
              <w:bottom w:val="single" w:sz="4" w:space="0" w:color="auto"/>
            </w:tcBorders>
          </w:tcPr>
          <w:p w14:paraId="42F9F774" w14:textId="77777777" w:rsidR="003C25FA" w:rsidRDefault="003C25FA" w:rsidP="003C25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96F7CF" w14:textId="77777777" w:rsidR="003C25FA" w:rsidRDefault="003C25FA" w:rsidP="003C25FA">
            <w:pPr>
              <w:pStyle w:val="CRCoverPage"/>
              <w:spacing w:after="0"/>
              <w:ind w:left="100"/>
              <w:rPr>
                <w:noProof/>
              </w:rPr>
            </w:pPr>
          </w:p>
        </w:tc>
      </w:tr>
      <w:tr w:rsidR="003C25FA" w:rsidRPr="008863B9" w14:paraId="30BC2FAD" w14:textId="77777777" w:rsidTr="00832F81">
        <w:tc>
          <w:tcPr>
            <w:tcW w:w="2694" w:type="dxa"/>
            <w:gridSpan w:val="2"/>
            <w:tcBorders>
              <w:top w:val="single" w:sz="4" w:space="0" w:color="auto"/>
              <w:bottom w:val="single" w:sz="4" w:space="0" w:color="auto"/>
            </w:tcBorders>
          </w:tcPr>
          <w:p w14:paraId="03FF53C0" w14:textId="77777777" w:rsidR="003C25FA" w:rsidRPr="008863B9" w:rsidRDefault="003C25FA" w:rsidP="003C25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3C98BB" w14:textId="77777777" w:rsidR="003C25FA" w:rsidRPr="008863B9" w:rsidRDefault="003C25FA" w:rsidP="003C25FA">
            <w:pPr>
              <w:pStyle w:val="CRCoverPage"/>
              <w:spacing w:after="0"/>
              <w:ind w:left="100"/>
              <w:rPr>
                <w:noProof/>
                <w:sz w:val="8"/>
                <w:szCs w:val="8"/>
              </w:rPr>
            </w:pPr>
          </w:p>
        </w:tc>
      </w:tr>
      <w:tr w:rsidR="003C25FA" w14:paraId="154326EF" w14:textId="77777777" w:rsidTr="00832F81">
        <w:tc>
          <w:tcPr>
            <w:tcW w:w="2694" w:type="dxa"/>
            <w:gridSpan w:val="2"/>
            <w:tcBorders>
              <w:top w:val="single" w:sz="4" w:space="0" w:color="auto"/>
              <w:left w:val="single" w:sz="4" w:space="0" w:color="auto"/>
              <w:bottom w:val="single" w:sz="4" w:space="0" w:color="auto"/>
            </w:tcBorders>
          </w:tcPr>
          <w:p w14:paraId="3E7DCF7F" w14:textId="77777777" w:rsidR="003C25FA" w:rsidRDefault="003C25FA" w:rsidP="003C25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8E1832" w14:textId="77777777" w:rsidR="003C25FA" w:rsidRDefault="003C25FA" w:rsidP="003C25FA">
            <w:pPr>
              <w:pStyle w:val="CRCoverPage"/>
              <w:spacing w:after="0"/>
              <w:ind w:left="100"/>
              <w:rPr>
                <w:noProof/>
              </w:rPr>
            </w:pPr>
          </w:p>
        </w:tc>
      </w:tr>
    </w:tbl>
    <w:p w14:paraId="50394D12" w14:textId="77777777" w:rsidR="003C25FA" w:rsidRDefault="003C25FA" w:rsidP="003C25FA">
      <w:pPr>
        <w:rPr>
          <w:noProof/>
        </w:rPr>
        <w:sectPr w:rsidR="003C25FA" w:rsidSect="003C25FA">
          <w:headerReference w:type="even" r:id="rId15"/>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rsidTr="00945B7B">
        <w:tc>
          <w:tcPr>
            <w:tcW w:w="9521" w:type="dxa"/>
            <w:shd w:val="clear" w:color="auto" w:fill="FFFFCC"/>
            <w:vAlign w:val="center"/>
          </w:tcPr>
          <w:p w14:paraId="0DE41F46" w14:textId="107D8468" w:rsidR="002C57A4" w:rsidRPr="00477531" w:rsidRDefault="002C57A4" w:rsidP="00945B7B">
            <w:pPr>
              <w:jc w:val="center"/>
              <w:rPr>
                <w:rFonts w:ascii="Arial" w:hAnsi="Arial" w:cs="Arial"/>
                <w:b/>
                <w:bCs/>
                <w:sz w:val="28"/>
                <w:szCs w:val="28"/>
              </w:rPr>
            </w:pPr>
            <w:bookmarkStart w:id="0" w:name="_Hlk170204851"/>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0"/>
    </w:tbl>
    <w:p w14:paraId="4FAD0AB5" w14:textId="77777777" w:rsidR="009D3EDF" w:rsidRDefault="009D3EDF" w:rsidP="009D3EDF"/>
    <w:p w14:paraId="78648DF6" w14:textId="77777777" w:rsidR="00DF1D1B" w:rsidRDefault="00DF1D1B" w:rsidP="00DF1D1B">
      <w:pPr>
        <w:pStyle w:val="Heading3"/>
        <w:rPr>
          <w:rFonts w:eastAsia="SimSun"/>
          <w:lang w:val="en-US" w:eastAsia="zh-CN"/>
        </w:rPr>
      </w:pPr>
      <w:bookmarkStart w:id="1" w:name="_Toc153041754"/>
      <w:r>
        <w:rPr>
          <w:rFonts w:eastAsia="SimSun"/>
          <w:lang w:val="en-US" w:eastAsia="zh-CN"/>
        </w:rPr>
        <w:t>4.3.16</w:t>
      </w:r>
      <w:r>
        <w:rPr>
          <w:rFonts w:eastAsia="SimSun"/>
          <w:lang w:val="en-US" w:eastAsia="zh-CN"/>
        </w:rPr>
        <w:tab/>
      </w:r>
      <w:proofErr w:type="spellStart"/>
      <w:r>
        <w:rPr>
          <w:rFonts w:ascii="Courier New" w:eastAsia="SimSun" w:hAnsi="Courier New" w:cs="Courier New"/>
          <w:lang w:val="en-US" w:eastAsia="zh-CN"/>
        </w:rPr>
        <w:t>ThresholdMonitor</w:t>
      </w:r>
      <w:bookmarkEnd w:id="1"/>
      <w:proofErr w:type="spellEnd"/>
    </w:p>
    <w:p w14:paraId="44A715F8" w14:textId="77777777" w:rsidR="00DF1D1B" w:rsidRDefault="00DF1D1B" w:rsidP="00DF1D1B">
      <w:pPr>
        <w:pStyle w:val="Heading4"/>
        <w:rPr>
          <w:rFonts w:eastAsia="SimSun"/>
        </w:rPr>
      </w:pPr>
      <w:bookmarkStart w:id="2" w:name="_Toc20150460"/>
      <w:bookmarkStart w:id="3" w:name="_Toc27479708"/>
      <w:bookmarkStart w:id="4" w:name="_Toc36025220"/>
      <w:bookmarkStart w:id="5" w:name="_Toc44516308"/>
      <w:bookmarkStart w:id="6" w:name="_Toc45272627"/>
      <w:bookmarkStart w:id="7" w:name="_Toc51754622"/>
      <w:bookmarkStart w:id="8" w:name="_Toc153041755"/>
      <w:r>
        <w:rPr>
          <w:rFonts w:eastAsia="SimSun"/>
        </w:rPr>
        <w:t>4.3.16.1</w:t>
      </w:r>
      <w:r>
        <w:rPr>
          <w:rFonts w:eastAsia="SimSun"/>
        </w:rPr>
        <w:tab/>
        <w:t>Definition</w:t>
      </w:r>
      <w:bookmarkEnd w:id="2"/>
      <w:bookmarkEnd w:id="3"/>
      <w:bookmarkEnd w:id="4"/>
      <w:bookmarkEnd w:id="5"/>
      <w:bookmarkEnd w:id="6"/>
      <w:bookmarkEnd w:id="7"/>
      <w:bookmarkEnd w:id="8"/>
    </w:p>
    <w:p w14:paraId="5902B1D2" w14:textId="77777777" w:rsidR="00DF1D1B" w:rsidRDefault="00DF1D1B" w:rsidP="00DF1D1B">
      <w:r>
        <w:t xml:space="preserve">This IOC represents a </w:t>
      </w:r>
      <w:r w:rsidRPr="002005EB">
        <w:t>threshold monitor</w:t>
      </w:r>
      <w:r>
        <w:t xml:space="preserve"> for performance metrics. It can be name-contained by </w:t>
      </w:r>
      <w:proofErr w:type="spellStart"/>
      <w:r>
        <w:rPr>
          <w:rFonts w:ascii="Courier New" w:hAnsi="Courier New" w:cs="Courier New"/>
        </w:rPr>
        <w:t>SubNetwork</w:t>
      </w:r>
      <w:proofErr w:type="spellEnd"/>
      <w:r>
        <w:t xml:space="preserve">, </w:t>
      </w:r>
      <w:proofErr w:type="spellStart"/>
      <w:r>
        <w:rPr>
          <w:rFonts w:ascii="Courier New" w:hAnsi="Courier New" w:cs="Courier New"/>
        </w:rPr>
        <w:t>ManagedElement</w:t>
      </w:r>
      <w:proofErr w:type="spellEnd"/>
      <w:r>
        <w:t xml:space="preserve">, or </w:t>
      </w:r>
      <w:proofErr w:type="spellStart"/>
      <w:r>
        <w:rPr>
          <w:rFonts w:ascii="Courier New" w:hAnsi="Courier New" w:cs="Courier New"/>
          <w:iCs/>
        </w:rPr>
        <w:t>ManagedFunction</w:t>
      </w:r>
      <w:proofErr w:type="spellEnd"/>
      <w:r>
        <w:t xml:space="preserve">. A threshold monitor checks for threshold crossings of performance metric values </w:t>
      </w:r>
      <w:r w:rsidRPr="00EE6152">
        <w:t xml:space="preserve">related to specified managed objects </w:t>
      </w:r>
      <w:r>
        <w:t>and generates a notification when that happens.</w:t>
      </w:r>
    </w:p>
    <w:p w14:paraId="576CA040" w14:textId="77777777" w:rsidR="00DF1D1B" w:rsidRDefault="00DF1D1B" w:rsidP="00DF1D1B">
      <w:r>
        <w:t xml:space="preserve">The </w:t>
      </w:r>
      <w:proofErr w:type="spellStart"/>
      <w:r>
        <w:t>ThresholdMonitor</w:t>
      </w:r>
      <w:proofErr w:type="spellEnd"/>
      <w:r>
        <w:t xml:space="preserve"> is used only when NRM based threshold monitoring is supported.</w:t>
      </w:r>
    </w:p>
    <w:p w14:paraId="7D4CA4B8" w14:textId="77777777" w:rsidR="00DF1D1B" w:rsidRDefault="00DF1D1B" w:rsidP="00DF1D1B">
      <w:r>
        <w:t xml:space="preserve">To activate threshold monitoring, a </w:t>
      </w:r>
      <w:proofErr w:type="spellStart"/>
      <w:r>
        <w:t>MnS</w:t>
      </w:r>
      <w:proofErr w:type="spellEnd"/>
      <w:r>
        <w:t xml:space="preserve"> consumer needs to create a </w:t>
      </w:r>
      <w:proofErr w:type="spellStart"/>
      <w:r>
        <w:rPr>
          <w:rFonts w:ascii="Courier New" w:hAnsi="Courier New" w:cs="Courier New"/>
        </w:rPr>
        <w:t>ThresholdMonitor</w:t>
      </w:r>
      <w:proofErr w:type="spellEnd"/>
      <w:r>
        <w:t xml:space="preserve"> instance on the </w:t>
      </w:r>
      <w:proofErr w:type="spellStart"/>
      <w:r>
        <w:t>MnS</w:t>
      </w:r>
      <w:proofErr w:type="spellEnd"/>
      <w:r>
        <w:t xml:space="preserve"> producer. For ultimate deactivation of threshold monitoring, the </w:t>
      </w:r>
      <w:proofErr w:type="spellStart"/>
      <w:r>
        <w:t>MnS</w:t>
      </w:r>
      <w:proofErr w:type="spellEnd"/>
      <w:r>
        <w:t xml:space="preserve"> consumer should delete the monitor to free up resources on the </w:t>
      </w:r>
      <w:proofErr w:type="spellStart"/>
      <w:r>
        <w:t>MnS</w:t>
      </w:r>
      <w:proofErr w:type="spellEnd"/>
      <w:r>
        <w:t xml:space="preserve"> producer.</w:t>
      </w:r>
    </w:p>
    <w:p w14:paraId="00580F26" w14:textId="77777777" w:rsidR="00DF1D1B" w:rsidRDefault="00DF1D1B" w:rsidP="00DF1D1B">
      <w:r>
        <w:t xml:space="preserve">For temporary suspension of threshold monitoring, the </w:t>
      </w:r>
      <w:proofErr w:type="spellStart"/>
      <w:r>
        <w:t>MnS</w:t>
      </w:r>
      <w:proofErr w:type="spellEnd"/>
      <w:r>
        <w:t xml:space="preserve"> consumer can manipulate the value of the administrative state attribute. The </w:t>
      </w:r>
      <w:proofErr w:type="spellStart"/>
      <w:r>
        <w:t>MnS</w:t>
      </w:r>
      <w:proofErr w:type="spellEnd"/>
      <w:r>
        <w:t xml:space="preserve"> producer may disable threshold monitoring as well, for example in overload situations. This situation is indicated by the </w:t>
      </w:r>
      <w:proofErr w:type="spellStart"/>
      <w:r>
        <w:t>MnS</w:t>
      </w:r>
      <w:proofErr w:type="spellEnd"/>
      <w:r>
        <w:t xml:space="preserve"> producer with setting the operational state attribute to disabled. When monitoring is resumed the operational state is set again to enabled.</w:t>
      </w:r>
    </w:p>
    <w:p w14:paraId="4D49D249" w14:textId="77777777" w:rsidR="00DF1D1B" w:rsidRDefault="00DF1D1B" w:rsidP="00DF1D1B">
      <w:r>
        <w:t xml:space="preserve">All object instances below and including the instance name-containing the </w:t>
      </w:r>
      <w:proofErr w:type="spellStart"/>
      <w:r>
        <w:rPr>
          <w:rFonts w:ascii="Courier New" w:hAnsi="Courier New" w:cs="Courier New"/>
        </w:rPr>
        <w:t>ThresholdMonitor</w:t>
      </w:r>
      <w:proofErr w:type="spellEnd"/>
      <w:r>
        <w:t xml:space="preserve"> (base object instance) are scoped for performance </w:t>
      </w:r>
      <w:proofErr w:type="spellStart"/>
      <w:r>
        <w:t>metric</w:t>
      </w:r>
      <w:r w:rsidRPr="00EE6152">
        <w:t>threshold</w:t>
      </w:r>
      <w:proofErr w:type="spellEnd"/>
      <w:r w:rsidRPr="00EE6152">
        <w:t xml:space="preserve"> monitoring</w:t>
      </w:r>
      <w:r>
        <w:t>. Performance metrics are monitored only on those object instances whose object class matches the object class associated to the performance metrics to be monitored.</w:t>
      </w:r>
    </w:p>
    <w:p w14:paraId="24151E2D" w14:textId="77777777" w:rsidR="00DF1D1B" w:rsidRDefault="00DF1D1B" w:rsidP="00DF1D1B">
      <w:r>
        <w:t xml:space="preserve">The </w:t>
      </w:r>
      <w:r w:rsidRPr="002005EB">
        <w:t xml:space="preserve">optional </w:t>
      </w:r>
      <w:r>
        <w:t xml:space="preserve">attributes </w:t>
      </w:r>
      <w:proofErr w:type="spellStart"/>
      <w:r>
        <w:rPr>
          <w:rFonts w:ascii="Courier New" w:hAnsi="Courier New" w:cs="Courier New"/>
        </w:rPr>
        <w:t>objectInstances</w:t>
      </w:r>
      <w:proofErr w:type="spellEnd"/>
      <w:r>
        <w:t xml:space="preserve"> and </w:t>
      </w:r>
      <w:proofErr w:type="spellStart"/>
      <w:r>
        <w:rPr>
          <w:rFonts w:ascii="Courier New" w:hAnsi="Courier New" w:cs="Courier New"/>
        </w:rPr>
        <w:t>rootObjectInstances</w:t>
      </w:r>
      <w:proofErr w:type="spellEnd"/>
      <w:r>
        <w:rPr>
          <w:rFonts w:ascii="Courier New" w:hAnsi="Courier New" w:cs="Courier New"/>
        </w:rPr>
        <w:t xml:space="preserve"> </w:t>
      </w:r>
      <w:r>
        <w:t xml:space="preserve">allow to restrict the scope. When the attribute </w:t>
      </w:r>
      <w:proofErr w:type="spellStart"/>
      <w:r>
        <w:rPr>
          <w:rFonts w:ascii="Courier New" w:hAnsi="Courier New" w:cs="Courier New"/>
        </w:rPr>
        <w:t>objectInstances</w:t>
      </w:r>
      <w:proofErr w:type="spellEnd"/>
      <w:r>
        <w:t xml:space="preserve"> is present, only the object instances identified by this attribute are scoped. When the attribute </w:t>
      </w:r>
      <w:proofErr w:type="spellStart"/>
      <w:r>
        <w:rPr>
          <w:rFonts w:ascii="Courier New" w:hAnsi="Courier New" w:cs="Courier New"/>
        </w:rPr>
        <w:t>rootObjectInstances</w:t>
      </w:r>
      <w:proofErr w:type="spellEnd"/>
      <w:r>
        <w:rPr>
          <w:rFonts w:ascii="Courier New" w:hAnsi="Courier New" w:cs="Courier New"/>
        </w:rPr>
        <w:t xml:space="preserve"> </w:t>
      </w:r>
      <w:r>
        <w:t xml:space="preserve">is present, then the subtrees whose root objects are identified by this attribute are scoped. Both attributes may be present at the same time meaning the total scope is equal to the sum of both scopes. Object instances may be scoped by both the </w:t>
      </w:r>
      <w:proofErr w:type="spellStart"/>
      <w:r>
        <w:rPr>
          <w:rFonts w:ascii="Courier New" w:hAnsi="Courier New" w:cs="Courier New"/>
        </w:rPr>
        <w:t>objectInstances</w:t>
      </w:r>
      <w:proofErr w:type="spellEnd"/>
      <w:r>
        <w:t xml:space="preserve"> and </w:t>
      </w:r>
      <w:proofErr w:type="spellStart"/>
      <w:r>
        <w:rPr>
          <w:rFonts w:ascii="Courier New" w:hAnsi="Courier New" w:cs="Courier New"/>
        </w:rPr>
        <w:t>rootObjectInstances</w:t>
      </w:r>
      <w:proofErr w:type="spellEnd"/>
      <w:r>
        <w:t xml:space="preserve"> attributes. This shall not be considered as an error by the </w:t>
      </w:r>
      <w:proofErr w:type="spellStart"/>
      <w:r>
        <w:t>MnS</w:t>
      </w:r>
      <w:proofErr w:type="spellEnd"/>
      <w:r>
        <w:t xml:space="preserve"> producer.</w:t>
      </w:r>
    </w:p>
    <w:p w14:paraId="59337C89" w14:textId="77777777" w:rsidR="00DF1D1B" w:rsidRDefault="00DF1D1B" w:rsidP="00DF1D1B">
      <w:r>
        <w:t xml:space="preserve">Multiple thresholds can be defined for multiple performance metric sets in a single monitor using </w:t>
      </w:r>
      <w:proofErr w:type="spellStart"/>
      <w:r w:rsidRPr="002005EB">
        <w:rPr>
          <w:rFonts w:ascii="Courier New" w:hAnsi="Courier New" w:cs="Courier New"/>
        </w:rPr>
        <w:t>thresholdInfoList</w:t>
      </w:r>
      <w:proofErr w:type="spellEnd"/>
      <w:r>
        <w:t xml:space="preserve">. The attribute </w:t>
      </w:r>
      <w:proofErr w:type="spellStart"/>
      <w:r>
        <w:rPr>
          <w:rFonts w:ascii="Courier New" w:hAnsi="Courier New" w:cs="Courier New"/>
          <w:color w:val="000000"/>
        </w:rPr>
        <w:t>monitorGranularityPeriod</w:t>
      </w:r>
      <w:proofErr w:type="spellEnd"/>
      <w:r>
        <w:t xml:space="preserve"> defines the granularity period to be applied.</w:t>
      </w:r>
      <w:r w:rsidRPr="00454330">
        <w:t xml:space="preserve"> The value is a multiple of a supported granularity period for the measurements being monitored.</w:t>
      </w:r>
    </w:p>
    <w:p w14:paraId="273D8BF5" w14:textId="77777777" w:rsidR="00DF1D1B" w:rsidRDefault="00DF1D1B" w:rsidP="00DF1D1B">
      <w:r>
        <w:t xml:space="preserve">A threshold is defined using the attributes </w:t>
      </w:r>
      <w:proofErr w:type="spellStart"/>
      <w:r w:rsidRPr="002005EB">
        <w:rPr>
          <w:rFonts w:ascii="Courier New" w:hAnsi="Courier New" w:cs="Courier New"/>
        </w:rPr>
        <w:t>threshold</w:t>
      </w:r>
      <w:r>
        <w:rPr>
          <w:rFonts w:ascii="Courier New" w:hAnsi="Courier New" w:cs="Courier New"/>
        </w:rPr>
        <w:t>V</w:t>
      </w:r>
      <w:r w:rsidRPr="002005EB">
        <w:rPr>
          <w:rFonts w:ascii="Courier New" w:hAnsi="Courier New" w:cs="Courier New"/>
        </w:rPr>
        <w:t>alue</w:t>
      </w:r>
      <w:proofErr w:type="spellEnd"/>
      <w:r>
        <w:t xml:space="preserve">, </w:t>
      </w:r>
      <w:proofErr w:type="spellStart"/>
      <w:r w:rsidRPr="002005EB">
        <w:rPr>
          <w:rFonts w:ascii="Courier New" w:hAnsi="Courier New" w:cs="Courier New"/>
        </w:rPr>
        <w:t>thresholdDirection</w:t>
      </w:r>
      <w:proofErr w:type="spellEnd"/>
      <w:r>
        <w:t xml:space="preserve"> and </w:t>
      </w:r>
      <w:r w:rsidRPr="002005EB">
        <w:rPr>
          <w:rFonts w:ascii="Courier New" w:hAnsi="Courier New" w:cs="Courier New"/>
        </w:rPr>
        <w:t>hysteresis</w:t>
      </w:r>
      <w:r>
        <w:t>.</w:t>
      </w:r>
    </w:p>
    <w:p w14:paraId="7F2EF6F7" w14:textId="77777777" w:rsidR="00DF1D1B" w:rsidRDefault="00DF1D1B" w:rsidP="00DF1D1B">
      <w:r>
        <w:t xml:space="preserve">When </w:t>
      </w:r>
      <w:r w:rsidRPr="002005EB">
        <w:rPr>
          <w:rFonts w:ascii="Courier New" w:hAnsi="Courier New" w:cs="Courier New"/>
        </w:rPr>
        <w:t>hysteresis</w:t>
      </w:r>
      <w:r>
        <w:t xml:space="preserve"> is absent or carries no information, a threshold is triggered when the </w:t>
      </w:r>
      <w:proofErr w:type="spellStart"/>
      <w:r w:rsidRPr="002005EB">
        <w:rPr>
          <w:rFonts w:ascii="Courier New" w:hAnsi="Courier New" w:cs="Courier New"/>
        </w:rPr>
        <w:t>thresholdValue</w:t>
      </w:r>
      <w:proofErr w:type="spellEnd"/>
      <w:r>
        <w:t xml:space="preserve"> is reached or crossed. When </w:t>
      </w:r>
      <w:r w:rsidRPr="002005EB">
        <w:rPr>
          <w:rFonts w:ascii="Courier New" w:hAnsi="Courier New" w:cs="Courier New"/>
        </w:rPr>
        <w:t>hysteresis</w:t>
      </w:r>
      <w:r>
        <w:t xml:space="preserve"> is present, two threshold values are specified for the threshold as follows: A high t</w:t>
      </w:r>
      <w:r w:rsidRPr="00454330">
        <w:t>h</w:t>
      </w:r>
      <w:r>
        <w:t>reshold value equal to the threshold value plus the hysteresis value, and a low threshold value equal to the threshold value minus the hysteresis value. When the monitored performance metric increases, the th</w:t>
      </w:r>
      <w:r w:rsidRPr="00454330">
        <w:t>r</w:t>
      </w:r>
      <w:r>
        <w:t>eshold is triggered when the high threshold value is reached or crossed. When the monitored performance metric decreases, the th</w:t>
      </w:r>
      <w:r w:rsidRPr="00454330">
        <w:t>r</w:t>
      </w:r>
      <w:r>
        <w:t>eshold is triggered when the low threshold value is reached or crossed. The hy</w:t>
      </w:r>
      <w:r w:rsidRPr="00454330">
        <w:t>s</w:t>
      </w:r>
      <w:r>
        <w:t xml:space="preserve">teresis ensures that the performance metric value can oscillate around a comparison value without triggering each time the threshold when the threshold value is </w:t>
      </w:r>
      <w:proofErr w:type="spellStart"/>
      <w:r>
        <w:t>crossed.Using</w:t>
      </w:r>
      <w:proofErr w:type="spellEnd"/>
      <w:r>
        <w:t xml:space="preserve"> the </w:t>
      </w:r>
      <w:proofErr w:type="spellStart"/>
      <w:r w:rsidRPr="002005EB">
        <w:rPr>
          <w:rFonts w:ascii="Courier New" w:hAnsi="Courier New" w:cs="Courier New"/>
        </w:rPr>
        <w:t>threshold</w:t>
      </w:r>
      <w:r>
        <w:rPr>
          <w:rFonts w:ascii="Courier New" w:hAnsi="Courier New" w:cs="Courier New"/>
        </w:rPr>
        <w:t>D</w:t>
      </w:r>
      <w:r w:rsidRPr="002005EB">
        <w:rPr>
          <w:rFonts w:ascii="Courier New" w:hAnsi="Courier New" w:cs="Courier New"/>
        </w:rPr>
        <w:t>irection</w:t>
      </w:r>
      <w:proofErr w:type="spellEnd"/>
      <w:r>
        <w:t xml:space="preserve"> attribute a threshold can be configured in such a manner that it is triggered only when the monitored performance metric is going up or down upon reaching or crossing the threshold.</w:t>
      </w:r>
    </w:p>
    <w:p w14:paraId="47C54E14" w14:textId="77777777" w:rsidR="00DF1D1B" w:rsidRPr="00A75FAA" w:rsidRDefault="00DF1D1B" w:rsidP="00DF1D1B">
      <w:r w:rsidRPr="002005EB">
        <w:t xml:space="preserve">A </w:t>
      </w:r>
      <w:proofErr w:type="spellStart"/>
      <w:r>
        <w:rPr>
          <w:rFonts w:ascii="Courier New" w:hAnsi="Courier New" w:cs="Courier New"/>
        </w:rPr>
        <w:t>ThresholdMonitor</w:t>
      </w:r>
      <w:proofErr w:type="spellEnd"/>
      <w:r>
        <w:t xml:space="preserve"> </w:t>
      </w:r>
      <w:r w:rsidRPr="002005EB">
        <w:t xml:space="preserve">creation request shall </w:t>
      </w:r>
      <w:r>
        <w:t>be rejected</w:t>
      </w:r>
      <w:r w:rsidRPr="002005EB">
        <w:t xml:space="preserve">, </w:t>
      </w:r>
      <w:r>
        <w:t>if</w:t>
      </w:r>
      <w:r w:rsidRPr="002005EB">
        <w:t xml:space="preserve"> the performance metrics</w:t>
      </w:r>
      <w:r>
        <w:t xml:space="preserve"> requested to be monitored</w:t>
      </w:r>
      <w:r w:rsidRPr="002005EB">
        <w:t xml:space="preserve">, the requested granularity period, or the requested combination thereof is not supported by the </w:t>
      </w:r>
      <w:proofErr w:type="spellStart"/>
      <w:r w:rsidRPr="002005EB">
        <w:t>MnS</w:t>
      </w:r>
      <w:proofErr w:type="spellEnd"/>
      <w:r w:rsidRPr="002005EB">
        <w:t xml:space="preserve"> producer.</w:t>
      </w:r>
      <w:r>
        <w:t xml:space="preserve"> A creation request may fail, when the performance metrics requested to be monitored are not produced by a </w:t>
      </w:r>
      <w:proofErr w:type="spellStart"/>
      <w:r w:rsidRPr="002005EB">
        <w:rPr>
          <w:rFonts w:ascii="Courier New" w:hAnsi="Courier New" w:cs="Courier New"/>
        </w:rPr>
        <w:t>PerfMetricJob</w:t>
      </w:r>
      <w:proofErr w:type="spellEnd"/>
      <w:r>
        <w:t>.</w:t>
      </w:r>
    </w:p>
    <w:p w14:paraId="775121EA" w14:textId="7B746F2D" w:rsidR="00DF1D1B" w:rsidDel="00DF1D1B" w:rsidRDefault="00DF1D1B" w:rsidP="00DF1D1B">
      <w:pPr>
        <w:rPr>
          <w:del w:id="9" w:author="Mark Scott" w:date="2024-08-09T09:49:00Z"/>
          <w:noProof/>
        </w:rPr>
      </w:pPr>
      <w:del w:id="10" w:author="Mark Scott" w:date="2024-08-09T09:49:00Z">
        <w:r w:rsidDel="00DF1D1B">
          <w:rPr>
            <w:noProof/>
          </w:rPr>
          <w:delText xml:space="preserve">Creation and deletion of </w:delText>
        </w:r>
        <w:r w:rsidDel="00DF1D1B">
          <w:rPr>
            <w:rFonts w:ascii="Courier New" w:hAnsi="Courier New" w:cs="Courier New"/>
          </w:rPr>
          <w:delText>ThresholdMonitor</w:delText>
        </w:r>
        <w:r w:rsidDel="00DF1D1B">
          <w:delText xml:space="preserve"> </w:delText>
        </w:r>
        <w:r w:rsidDel="00DF1D1B">
          <w:rPr>
            <w:noProof/>
          </w:rPr>
          <w:delText xml:space="preserve">instances by MnS consumers is optional; when not supported, </w:delText>
        </w:r>
        <w:r w:rsidDel="00DF1D1B">
          <w:rPr>
            <w:rFonts w:ascii="Courier New" w:hAnsi="Courier New" w:cs="Courier New"/>
          </w:rPr>
          <w:delText>ThresholdMonitor</w:delText>
        </w:r>
        <w:r w:rsidDel="00DF1D1B">
          <w:delText xml:space="preserve"> </w:delText>
        </w:r>
        <w:r w:rsidDel="00DF1D1B">
          <w:rPr>
            <w:noProof/>
          </w:rPr>
          <w:delText>instances may be created and deleted by the system or be pre-installed.</w:delText>
        </w:r>
      </w:del>
    </w:p>
    <w:p w14:paraId="7E8F073D" w14:textId="77777777" w:rsidR="00DF1D1B" w:rsidRDefault="00DF1D1B" w:rsidP="00DF1D1B">
      <w:r w:rsidRPr="00115A90">
        <w:rPr>
          <w:noProof/>
        </w:rPr>
        <w:lastRenderedPageBreak/>
        <w:t>A threshold crossing event detected by a "ThresholdMonitor" shall trigger a "notifyThresholdCrossing" notification</w:t>
      </w:r>
      <w:r>
        <w:rPr>
          <w:noProof/>
        </w:rPr>
        <w:t xml:space="preserve">. </w:t>
      </w:r>
      <w:r w:rsidRPr="00115A90">
        <w:rPr>
          <w:noProof/>
        </w:rPr>
        <w:t xml:space="preserve">To subscribe to "notifyThresholdCrossing" notifications the MnS consumer shall specify one or more "ThresholdMonitor" instances in the subscription. All threshold crossings detected by the specified "ThresholdMonitor" instances are sent </w:t>
      </w:r>
      <w:r>
        <w:rPr>
          <w:noProof/>
        </w:rPr>
        <w:t xml:space="preserve">as "notifyThresholdCrossing" </w:t>
      </w:r>
      <w:r w:rsidRPr="00115A90">
        <w:rPr>
          <w:noProof/>
        </w:rPr>
        <w:t xml:space="preserve">to </w:t>
      </w:r>
      <w:r>
        <w:rPr>
          <w:noProof/>
        </w:rPr>
        <w:t>subscribed</w:t>
      </w:r>
      <w:r w:rsidRPr="00115A90">
        <w:rPr>
          <w:noProof/>
        </w:rPr>
        <w:t xml:space="preserve"> MnS consumer</w:t>
      </w:r>
      <w:r>
        <w:rPr>
          <w:noProof/>
        </w:rPr>
        <w:t>s</w:t>
      </w:r>
      <w:r w:rsidRPr="00115A90">
        <w:rPr>
          <w:noProof/>
        </w:rPr>
        <w:t xml:space="preserve"> (unless filtered out by the "notificationFilter" attribute of "NtfSubscriptionControl).</w:t>
      </w:r>
    </w:p>
    <w:p w14:paraId="5015AB77" w14:textId="77777777" w:rsidR="00DF1D1B" w:rsidRDefault="00DF1D1B" w:rsidP="00DF1D1B">
      <w:pPr>
        <w:pStyle w:val="Heading4"/>
        <w:rPr>
          <w:rFonts w:eastAsia="SimSun"/>
        </w:rPr>
      </w:pPr>
      <w:bookmarkStart w:id="11" w:name="_Toc20150461"/>
      <w:bookmarkStart w:id="12" w:name="_Toc27479709"/>
      <w:bookmarkStart w:id="13" w:name="_Toc36025221"/>
      <w:bookmarkStart w:id="14" w:name="_Toc44516309"/>
      <w:bookmarkStart w:id="15" w:name="_Toc45272628"/>
      <w:bookmarkStart w:id="16" w:name="_Toc51754623"/>
      <w:bookmarkStart w:id="17" w:name="_Toc153041756"/>
      <w:r>
        <w:rPr>
          <w:rFonts w:eastAsia="SimSun"/>
        </w:rPr>
        <w:t>4.3.16.2</w:t>
      </w:r>
      <w:r>
        <w:rPr>
          <w:rFonts w:eastAsia="SimSun"/>
        </w:rPr>
        <w:tab/>
        <w:t>Attributes</w:t>
      </w:r>
      <w:bookmarkEnd w:id="11"/>
      <w:bookmarkEnd w:id="12"/>
      <w:bookmarkEnd w:id="13"/>
      <w:bookmarkEnd w:id="14"/>
      <w:bookmarkEnd w:id="15"/>
      <w:bookmarkEnd w:id="16"/>
      <w:bookmarkEnd w:id="17"/>
    </w:p>
    <w:p w14:paraId="6A5FDB41" w14:textId="77777777" w:rsidR="00DF1D1B" w:rsidRPr="007721BC" w:rsidRDefault="00DF1D1B" w:rsidP="00DF1D1B">
      <w:pPr>
        <w:rPr>
          <w:rFonts w:eastAsia="SimSun"/>
        </w:rPr>
      </w:pPr>
      <w:r>
        <w:t xml:space="preserve">The </w:t>
      </w:r>
      <w:r w:rsidRPr="00EE6152">
        <w:t>"</w:t>
      </w:r>
      <w:proofErr w:type="spellStart"/>
      <w:r>
        <w:t>ThresholdMonitor</w:t>
      </w:r>
      <w:proofErr w:type="spellEnd"/>
      <w:r w:rsidRPr="00EE6152">
        <w:t>"</w:t>
      </w:r>
      <w:r>
        <w:t xml:space="preserve"> IOC includes attributes inherited from Top IOC (defined in 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6"/>
        <w:gridCol w:w="1155"/>
        <w:gridCol w:w="1155"/>
        <w:gridCol w:w="1155"/>
        <w:gridCol w:w="1155"/>
      </w:tblGrid>
      <w:tr w:rsidR="00DF1D1B" w14:paraId="16DAA4D2" w14:textId="77777777" w:rsidTr="00F5074B">
        <w:trPr>
          <w:cantSplit/>
          <w:jc w:val="center"/>
        </w:trPr>
        <w:tc>
          <w:tcPr>
            <w:tcW w:w="2400" w:type="pct"/>
            <w:shd w:val="clear" w:color="auto" w:fill="BFBFBF"/>
            <w:noWrap/>
            <w:vAlign w:val="center"/>
            <w:hideMark/>
          </w:tcPr>
          <w:p w14:paraId="7A6B4372" w14:textId="77777777" w:rsidR="00DF1D1B" w:rsidRPr="00B26339" w:rsidRDefault="00DF1D1B" w:rsidP="00F5074B">
            <w:pPr>
              <w:pStyle w:val="TAH"/>
              <w:rPr>
                <w:rFonts w:eastAsia="SimSun" w:cs="Arial"/>
              </w:rPr>
            </w:pPr>
            <w:r w:rsidRPr="00B26339">
              <w:rPr>
                <w:rFonts w:cs="Arial"/>
              </w:rPr>
              <w:t>Attribute name</w:t>
            </w:r>
          </w:p>
        </w:tc>
        <w:tc>
          <w:tcPr>
            <w:tcW w:w="200" w:type="pct"/>
            <w:shd w:val="clear" w:color="auto" w:fill="BFBFBF"/>
            <w:noWrap/>
            <w:vAlign w:val="center"/>
            <w:hideMark/>
          </w:tcPr>
          <w:p w14:paraId="00076FC5" w14:textId="77777777" w:rsidR="00DF1D1B" w:rsidRDefault="00DF1D1B" w:rsidP="00F5074B">
            <w:pPr>
              <w:pStyle w:val="TAH"/>
            </w:pPr>
            <w:r>
              <w:t>S</w:t>
            </w:r>
          </w:p>
        </w:tc>
        <w:tc>
          <w:tcPr>
            <w:tcW w:w="600" w:type="pct"/>
            <w:shd w:val="clear" w:color="auto" w:fill="BFBFBF"/>
            <w:noWrap/>
            <w:vAlign w:val="center"/>
            <w:hideMark/>
          </w:tcPr>
          <w:p w14:paraId="385775B7" w14:textId="77777777" w:rsidR="00DF1D1B" w:rsidRDefault="00DF1D1B" w:rsidP="00F5074B">
            <w:pPr>
              <w:pStyle w:val="TAH"/>
            </w:pPr>
            <w:proofErr w:type="spellStart"/>
            <w:r>
              <w:t>isReadable</w:t>
            </w:r>
            <w:proofErr w:type="spellEnd"/>
          </w:p>
        </w:tc>
        <w:tc>
          <w:tcPr>
            <w:tcW w:w="600" w:type="pct"/>
            <w:shd w:val="clear" w:color="auto" w:fill="BFBFBF"/>
            <w:noWrap/>
            <w:vAlign w:val="center"/>
            <w:hideMark/>
          </w:tcPr>
          <w:p w14:paraId="0E4BBA36" w14:textId="77777777" w:rsidR="00DF1D1B" w:rsidRDefault="00DF1D1B" w:rsidP="00F5074B">
            <w:pPr>
              <w:pStyle w:val="TAH"/>
            </w:pPr>
            <w:proofErr w:type="spellStart"/>
            <w:r>
              <w:t>isWritable</w:t>
            </w:r>
            <w:proofErr w:type="spellEnd"/>
          </w:p>
        </w:tc>
        <w:tc>
          <w:tcPr>
            <w:tcW w:w="600" w:type="pct"/>
            <w:shd w:val="clear" w:color="auto" w:fill="BFBFBF"/>
            <w:noWrap/>
            <w:vAlign w:val="center"/>
            <w:hideMark/>
          </w:tcPr>
          <w:p w14:paraId="0A336ABC" w14:textId="77777777" w:rsidR="00DF1D1B" w:rsidRDefault="00DF1D1B" w:rsidP="00F5074B">
            <w:pPr>
              <w:pStyle w:val="TAH"/>
            </w:pPr>
            <w:proofErr w:type="spellStart"/>
            <w:r>
              <w:rPr>
                <w:rFonts w:cs="Arial"/>
                <w:bCs/>
                <w:szCs w:val="18"/>
              </w:rPr>
              <w:t>isInvariant</w:t>
            </w:r>
            <w:proofErr w:type="spellEnd"/>
          </w:p>
        </w:tc>
        <w:tc>
          <w:tcPr>
            <w:tcW w:w="600" w:type="pct"/>
            <w:shd w:val="clear" w:color="auto" w:fill="BFBFBF"/>
            <w:noWrap/>
            <w:vAlign w:val="center"/>
            <w:hideMark/>
          </w:tcPr>
          <w:p w14:paraId="71925BDA" w14:textId="77777777" w:rsidR="00DF1D1B" w:rsidRDefault="00DF1D1B" w:rsidP="00F5074B">
            <w:pPr>
              <w:pStyle w:val="TAH"/>
            </w:pPr>
            <w:proofErr w:type="spellStart"/>
            <w:r>
              <w:t>isNotifyable</w:t>
            </w:r>
            <w:proofErr w:type="spellEnd"/>
          </w:p>
        </w:tc>
      </w:tr>
      <w:tr w:rsidR="00DF1D1B" w14:paraId="4BD92813" w14:textId="77777777" w:rsidTr="00F5074B">
        <w:trPr>
          <w:cantSplit/>
          <w:jc w:val="center"/>
        </w:trPr>
        <w:tc>
          <w:tcPr>
            <w:tcW w:w="2400" w:type="pct"/>
            <w:noWrap/>
          </w:tcPr>
          <w:p w14:paraId="5CF1D20C" w14:textId="77777777" w:rsidR="00DF1D1B" w:rsidRPr="00B26339" w:rsidRDefault="00DF1D1B" w:rsidP="00F5074B">
            <w:pPr>
              <w:pStyle w:val="TAL"/>
              <w:rPr>
                <w:rFonts w:cs="Arial"/>
                <w:color w:val="000000"/>
              </w:rPr>
            </w:pPr>
            <w:proofErr w:type="spellStart"/>
            <w:r w:rsidRPr="00B26339">
              <w:rPr>
                <w:rFonts w:cs="Arial"/>
                <w:color w:val="000000"/>
              </w:rPr>
              <w:t>administrativeState</w:t>
            </w:r>
            <w:proofErr w:type="spellEnd"/>
          </w:p>
        </w:tc>
        <w:tc>
          <w:tcPr>
            <w:tcW w:w="200" w:type="pct"/>
            <w:noWrap/>
          </w:tcPr>
          <w:p w14:paraId="4413F452" w14:textId="77777777" w:rsidR="00DF1D1B" w:rsidRDefault="00DF1D1B" w:rsidP="00F5074B">
            <w:pPr>
              <w:pStyle w:val="TAL"/>
              <w:jc w:val="center"/>
            </w:pPr>
            <w:r>
              <w:t>M</w:t>
            </w:r>
          </w:p>
        </w:tc>
        <w:tc>
          <w:tcPr>
            <w:tcW w:w="600" w:type="pct"/>
            <w:noWrap/>
          </w:tcPr>
          <w:p w14:paraId="4C90BF16" w14:textId="77777777" w:rsidR="00DF1D1B" w:rsidRDefault="00DF1D1B" w:rsidP="00F5074B">
            <w:pPr>
              <w:pStyle w:val="TAL"/>
              <w:jc w:val="center"/>
            </w:pPr>
            <w:r>
              <w:t>T</w:t>
            </w:r>
          </w:p>
        </w:tc>
        <w:tc>
          <w:tcPr>
            <w:tcW w:w="600" w:type="pct"/>
            <w:noWrap/>
          </w:tcPr>
          <w:p w14:paraId="67FF8BE7" w14:textId="77777777" w:rsidR="00DF1D1B" w:rsidRDefault="00DF1D1B" w:rsidP="00F5074B">
            <w:pPr>
              <w:pStyle w:val="TAL"/>
              <w:jc w:val="center"/>
            </w:pPr>
            <w:r>
              <w:t>T</w:t>
            </w:r>
          </w:p>
        </w:tc>
        <w:tc>
          <w:tcPr>
            <w:tcW w:w="600" w:type="pct"/>
            <w:noWrap/>
          </w:tcPr>
          <w:p w14:paraId="51A6FFBF" w14:textId="77777777" w:rsidR="00DF1D1B" w:rsidRDefault="00DF1D1B" w:rsidP="00F5074B">
            <w:pPr>
              <w:pStyle w:val="TAL"/>
              <w:jc w:val="center"/>
              <w:rPr>
                <w:lang w:eastAsia="zh-CN"/>
              </w:rPr>
            </w:pPr>
            <w:r>
              <w:rPr>
                <w:lang w:eastAsia="zh-CN"/>
              </w:rPr>
              <w:t>F</w:t>
            </w:r>
          </w:p>
        </w:tc>
        <w:tc>
          <w:tcPr>
            <w:tcW w:w="600" w:type="pct"/>
            <w:noWrap/>
          </w:tcPr>
          <w:p w14:paraId="0EAE32A2" w14:textId="77777777" w:rsidR="00DF1D1B" w:rsidRDefault="00DF1D1B" w:rsidP="00F5074B">
            <w:pPr>
              <w:pStyle w:val="TAL"/>
              <w:jc w:val="center"/>
              <w:rPr>
                <w:lang w:eastAsia="zh-CN"/>
              </w:rPr>
            </w:pPr>
            <w:r>
              <w:rPr>
                <w:lang w:eastAsia="zh-CN"/>
              </w:rPr>
              <w:t>T</w:t>
            </w:r>
          </w:p>
        </w:tc>
      </w:tr>
      <w:tr w:rsidR="00DF1D1B" w14:paraId="50E4E4BF" w14:textId="77777777" w:rsidTr="00F5074B">
        <w:trPr>
          <w:cantSplit/>
          <w:jc w:val="center"/>
        </w:trPr>
        <w:tc>
          <w:tcPr>
            <w:tcW w:w="2400" w:type="pct"/>
            <w:noWrap/>
          </w:tcPr>
          <w:p w14:paraId="64E335B8" w14:textId="77777777" w:rsidR="00DF1D1B" w:rsidRPr="00B26339" w:rsidRDefault="00DF1D1B" w:rsidP="00F5074B">
            <w:pPr>
              <w:pStyle w:val="TAL"/>
              <w:rPr>
                <w:rFonts w:cs="Arial"/>
                <w:color w:val="000000"/>
              </w:rPr>
            </w:pPr>
            <w:proofErr w:type="spellStart"/>
            <w:r w:rsidRPr="00B26339">
              <w:rPr>
                <w:rFonts w:cs="Arial"/>
                <w:color w:val="000000"/>
              </w:rPr>
              <w:t>operationalState</w:t>
            </w:r>
            <w:proofErr w:type="spellEnd"/>
          </w:p>
        </w:tc>
        <w:tc>
          <w:tcPr>
            <w:tcW w:w="200" w:type="pct"/>
            <w:noWrap/>
          </w:tcPr>
          <w:p w14:paraId="7B90C55B" w14:textId="77777777" w:rsidR="00DF1D1B" w:rsidRDefault="00DF1D1B" w:rsidP="00F5074B">
            <w:pPr>
              <w:pStyle w:val="TAL"/>
              <w:jc w:val="center"/>
            </w:pPr>
            <w:r>
              <w:t>M</w:t>
            </w:r>
          </w:p>
        </w:tc>
        <w:tc>
          <w:tcPr>
            <w:tcW w:w="600" w:type="pct"/>
            <w:noWrap/>
          </w:tcPr>
          <w:p w14:paraId="7BF03B60" w14:textId="77777777" w:rsidR="00DF1D1B" w:rsidRDefault="00DF1D1B" w:rsidP="00F5074B">
            <w:pPr>
              <w:pStyle w:val="TAL"/>
              <w:jc w:val="center"/>
            </w:pPr>
            <w:r>
              <w:t>T</w:t>
            </w:r>
          </w:p>
        </w:tc>
        <w:tc>
          <w:tcPr>
            <w:tcW w:w="600" w:type="pct"/>
            <w:noWrap/>
          </w:tcPr>
          <w:p w14:paraId="4A22D3E0" w14:textId="77777777" w:rsidR="00DF1D1B" w:rsidRDefault="00DF1D1B" w:rsidP="00F5074B">
            <w:pPr>
              <w:pStyle w:val="TAL"/>
              <w:jc w:val="center"/>
            </w:pPr>
            <w:r>
              <w:t>F</w:t>
            </w:r>
          </w:p>
        </w:tc>
        <w:tc>
          <w:tcPr>
            <w:tcW w:w="600" w:type="pct"/>
            <w:noWrap/>
          </w:tcPr>
          <w:p w14:paraId="352717E9" w14:textId="77777777" w:rsidR="00DF1D1B" w:rsidRDefault="00DF1D1B" w:rsidP="00F5074B">
            <w:pPr>
              <w:pStyle w:val="TAL"/>
              <w:jc w:val="center"/>
              <w:rPr>
                <w:lang w:eastAsia="zh-CN"/>
              </w:rPr>
            </w:pPr>
            <w:r>
              <w:rPr>
                <w:lang w:eastAsia="zh-CN"/>
              </w:rPr>
              <w:t>F</w:t>
            </w:r>
          </w:p>
        </w:tc>
        <w:tc>
          <w:tcPr>
            <w:tcW w:w="600" w:type="pct"/>
            <w:noWrap/>
          </w:tcPr>
          <w:p w14:paraId="37CD0FD3" w14:textId="77777777" w:rsidR="00DF1D1B" w:rsidRDefault="00DF1D1B" w:rsidP="00F5074B">
            <w:pPr>
              <w:pStyle w:val="TAL"/>
              <w:jc w:val="center"/>
              <w:rPr>
                <w:lang w:eastAsia="zh-CN"/>
              </w:rPr>
            </w:pPr>
            <w:r>
              <w:rPr>
                <w:lang w:eastAsia="zh-CN"/>
              </w:rPr>
              <w:t>T</w:t>
            </w:r>
          </w:p>
        </w:tc>
      </w:tr>
      <w:tr w:rsidR="00DF1D1B" w14:paraId="31844CE7" w14:textId="77777777" w:rsidTr="00F5074B">
        <w:trPr>
          <w:cantSplit/>
          <w:jc w:val="center"/>
        </w:trPr>
        <w:tc>
          <w:tcPr>
            <w:tcW w:w="2400" w:type="pct"/>
            <w:noWrap/>
            <w:hideMark/>
          </w:tcPr>
          <w:p w14:paraId="78285E15" w14:textId="77777777" w:rsidR="00DF1D1B" w:rsidRPr="00B26339" w:rsidRDefault="00DF1D1B" w:rsidP="00F5074B">
            <w:pPr>
              <w:pStyle w:val="TAL"/>
              <w:rPr>
                <w:rFonts w:cs="Arial"/>
              </w:rPr>
            </w:pPr>
            <w:proofErr w:type="spellStart"/>
            <w:r w:rsidRPr="00B26339">
              <w:rPr>
                <w:rFonts w:cs="Arial"/>
                <w:color w:val="000000"/>
              </w:rPr>
              <w:t>thresholdInfoList</w:t>
            </w:r>
            <w:proofErr w:type="spellEnd"/>
          </w:p>
        </w:tc>
        <w:tc>
          <w:tcPr>
            <w:tcW w:w="200" w:type="pct"/>
            <w:noWrap/>
            <w:hideMark/>
          </w:tcPr>
          <w:p w14:paraId="3FAE3EA5" w14:textId="77777777" w:rsidR="00DF1D1B" w:rsidRDefault="00DF1D1B" w:rsidP="00F5074B">
            <w:pPr>
              <w:pStyle w:val="TAL"/>
              <w:jc w:val="center"/>
            </w:pPr>
            <w:r>
              <w:t>M</w:t>
            </w:r>
          </w:p>
        </w:tc>
        <w:tc>
          <w:tcPr>
            <w:tcW w:w="600" w:type="pct"/>
            <w:noWrap/>
            <w:hideMark/>
          </w:tcPr>
          <w:p w14:paraId="1AA612E4" w14:textId="77777777" w:rsidR="00DF1D1B" w:rsidRDefault="00DF1D1B" w:rsidP="00F5074B">
            <w:pPr>
              <w:pStyle w:val="TAL"/>
              <w:jc w:val="center"/>
            </w:pPr>
            <w:r>
              <w:t>T</w:t>
            </w:r>
          </w:p>
        </w:tc>
        <w:tc>
          <w:tcPr>
            <w:tcW w:w="600" w:type="pct"/>
            <w:noWrap/>
            <w:hideMark/>
          </w:tcPr>
          <w:p w14:paraId="702F6B39" w14:textId="77777777" w:rsidR="00DF1D1B" w:rsidRDefault="00DF1D1B" w:rsidP="00F5074B">
            <w:pPr>
              <w:pStyle w:val="TAL"/>
              <w:jc w:val="center"/>
            </w:pPr>
            <w:r>
              <w:t>T</w:t>
            </w:r>
          </w:p>
        </w:tc>
        <w:tc>
          <w:tcPr>
            <w:tcW w:w="600" w:type="pct"/>
            <w:noWrap/>
            <w:hideMark/>
          </w:tcPr>
          <w:p w14:paraId="663164F6" w14:textId="77777777" w:rsidR="00DF1D1B" w:rsidRDefault="00DF1D1B" w:rsidP="00F5074B">
            <w:pPr>
              <w:pStyle w:val="TAL"/>
              <w:jc w:val="center"/>
              <w:rPr>
                <w:lang w:eastAsia="zh-CN"/>
              </w:rPr>
            </w:pPr>
            <w:r>
              <w:rPr>
                <w:lang w:eastAsia="zh-CN"/>
              </w:rPr>
              <w:t>F</w:t>
            </w:r>
          </w:p>
        </w:tc>
        <w:tc>
          <w:tcPr>
            <w:tcW w:w="600" w:type="pct"/>
            <w:noWrap/>
            <w:hideMark/>
          </w:tcPr>
          <w:p w14:paraId="0FFB29EE" w14:textId="77777777" w:rsidR="00DF1D1B" w:rsidRDefault="00DF1D1B" w:rsidP="00F5074B">
            <w:pPr>
              <w:pStyle w:val="TAL"/>
              <w:jc w:val="center"/>
              <w:rPr>
                <w:lang w:eastAsia="zh-CN"/>
              </w:rPr>
            </w:pPr>
            <w:r>
              <w:rPr>
                <w:lang w:eastAsia="zh-CN"/>
              </w:rPr>
              <w:t>T</w:t>
            </w:r>
          </w:p>
        </w:tc>
      </w:tr>
      <w:tr w:rsidR="00DF1D1B" w14:paraId="219691DE" w14:textId="77777777" w:rsidTr="00F5074B">
        <w:trPr>
          <w:cantSplit/>
          <w:jc w:val="center"/>
        </w:trPr>
        <w:tc>
          <w:tcPr>
            <w:tcW w:w="2400" w:type="pct"/>
            <w:noWrap/>
            <w:hideMark/>
          </w:tcPr>
          <w:p w14:paraId="3B8711A9" w14:textId="77777777" w:rsidR="00DF1D1B" w:rsidRPr="00B26339" w:rsidRDefault="00DF1D1B" w:rsidP="00F5074B">
            <w:pPr>
              <w:pStyle w:val="TAL"/>
              <w:rPr>
                <w:rFonts w:cs="Arial"/>
              </w:rPr>
            </w:pPr>
            <w:proofErr w:type="spellStart"/>
            <w:r w:rsidRPr="00B26339">
              <w:rPr>
                <w:rFonts w:cs="Arial"/>
              </w:rPr>
              <w:t>monitorGranularityPeriod</w:t>
            </w:r>
            <w:proofErr w:type="spellEnd"/>
          </w:p>
        </w:tc>
        <w:tc>
          <w:tcPr>
            <w:tcW w:w="200" w:type="pct"/>
            <w:noWrap/>
            <w:hideMark/>
          </w:tcPr>
          <w:p w14:paraId="47BD4EC5" w14:textId="77777777" w:rsidR="00DF1D1B" w:rsidRDefault="00DF1D1B" w:rsidP="00F5074B">
            <w:pPr>
              <w:pStyle w:val="TAL"/>
              <w:jc w:val="center"/>
            </w:pPr>
            <w:r>
              <w:t>M</w:t>
            </w:r>
          </w:p>
        </w:tc>
        <w:tc>
          <w:tcPr>
            <w:tcW w:w="600" w:type="pct"/>
            <w:noWrap/>
            <w:hideMark/>
          </w:tcPr>
          <w:p w14:paraId="4483B541" w14:textId="77777777" w:rsidR="00DF1D1B" w:rsidRDefault="00DF1D1B" w:rsidP="00F5074B">
            <w:pPr>
              <w:pStyle w:val="TAL"/>
              <w:jc w:val="center"/>
            </w:pPr>
            <w:r>
              <w:t>T</w:t>
            </w:r>
          </w:p>
        </w:tc>
        <w:tc>
          <w:tcPr>
            <w:tcW w:w="600" w:type="pct"/>
            <w:noWrap/>
            <w:hideMark/>
          </w:tcPr>
          <w:p w14:paraId="0BCD68B7" w14:textId="77777777" w:rsidR="00DF1D1B" w:rsidRDefault="00DF1D1B" w:rsidP="00F5074B">
            <w:pPr>
              <w:pStyle w:val="TAL"/>
              <w:jc w:val="center"/>
            </w:pPr>
            <w:r>
              <w:t>T</w:t>
            </w:r>
          </w:p>
        </w:tc>
        <w:tc>
          <w:tcPr>
            <w:tcW w:w="600" w:type="pct"/>
            <w:noWrap/>
            <w:hideMark/>
          </w:tcPr>
          <w:p w14:paraId="6236EFBF" w14:textId="77777777" w:rsidR="00DF1D1B" w:rsidRDefault="00DF1D1B" w:rsidP="00F5074B">
            <w:pPr>
              <w:pStyle w:val="TAL"/>
              <w:jc w:val="center"/>
              <w:rPr>
                <w:lang w:eastAsia="zh-CN"/>
              </w:rPr>
            </w:pPr>
            <w:r>
              <w:rPr>
                <w:lang w:eastAsia="zh-CN"/>
              </w:rPr>
              <w:t>F</w:t>
            </w:r>
          </w:p>
        </w:tc>
        <w:tc>
          <w:tcPr>
            <w:tcW w:w="600" w:type="pct"/>
            <w:noWrap/>
            <w:hideMark/>
          </w:tcPr>
          <w:p w14:paraId="70986639" w14:textId="77777777" w:rsidR="00DF1D1B" w:rsidRDefault="00DF1D1B" w:rsidP="00F5074B">
            <w:pPr>
              <w:pStyle w:val="TAL"/>
              <w:jc w:val="center"/>
              <w:rPr>
                <w:lang w:eastAsia="zh-CN"/>
              </w:rPr>
            </w:pPr>
            <w:r>
              <w:rPr>
                <w:lang w:eastAsia="zh-CN"/>
              </w:rPr>
              <w:t>T</w:t>
            </w:r>
          </w:p>
        </w:tc>
      </w:tr>
      <w:tr w:rsidR="00DF1D1B" w14:paraId="454DE0E7" w14:textId="77777777" w:rsidTr="00F5074B">
        <w:trPr>
          <w:cantSplit/>
          <w:jc w:val="center"/>
        </w:trPr>
        <w:tc>
          <w:tcPr>
            <w:tcW w:w="2400" w:type="pct"/>
            <w:noWrap/>
          </w:tcPr>
          <w:p w14:paraId="2866C08D" w14:textId="77777777" w:rsidR="00DF1D1B" w:rsidRPr="00B26339" w:rsidRDefault="00DF1D1B" w:rsidP="00F5074B">
            <w:pPr>
              <w:pStyle w:val="TAL"/>
              <w:rPr>
                <w:rFonts w:cs="Arial"/>
              </w:rPr>
            </w:pPr>
            <w:proofErr w:type="spellStart"/>
            <w:r w:rsidRPr="00B26339">
              <w:rPr>
                <w:rFonts w:cs="Arial"/>
              </w:rPr>
              <w:t>objectInstances</w:t>
            </w:r>
            <w:proofErr w:type="spellEnd"/>
          </w:p>
        </w:tc>
        <w:tc>
          <w:tcPr>
            <w:tcW w:w="200" w:type="pct"/>
            <w:noWrap/>
          </w:tcPr>
          <w:p w14:paraId="08F59EF8" w14:textId="77777777" w:rsidR="00DF1D1B" w:rsidRDefault="00DF1D1B" w:rsidP="00F5074B">
            <w:pPr>
              <w:pStyle w:val="TAL"/>
              <w:jc w:val="center"/>
            </w:pPr>
            <w:r>
              <w:t>O</w:t>
            </w:r>
          </w:p>
        </w:tc>
        <w:tc>
          <w:tcPr>
            <w:tcW w:w="600" w:type="pct"/>
            <w:noWrap/>
          </w:tcPr>
          <w:p w14:paraId="51E036FB" w14:textId="77777777" w:rsidR="00DF1D1B" w:rsidRDefault="00DF1D1B" w:rsidP="00F5074B">
            <w:pPr>
              <w:pStyle w:val="TAL"/>
              <w:jc w:val="center"/>
            </w:pPr>
            <w:r>
              <w:t>T</w:t>
            </w:r>
          </w:p>
        </w:tc>
        <w:tc>
          <w:tcPr>
            <w:tcW w:w="600" w:type="pct"/>
            <w:noWrap/>
          </w:tcPr>
          <w:p w14:paraId="21AA1F71" w14:textId="77777777" w:rsidR="00DF1D1B" w:rsidRDefault="00DF1D1B" w:rsidP="00F5074B">
            <w:pPr>
              <w:pStyle w:val="TAL"/>
              <w:jc w:val="center"/>
            </w:pPr>
            <w:r>
              <w:t>T</w:t>
            </w:r>
          </w:p>
        </w:tc>
        <w:tc>
          <w:tcPr>
            <w:tcW w:w="600" w:type="pct"/>
            <w:noWrap/>
          </w:tcPr>
          <w:p w14:paraId="1684E6E1" w14:textId="77777777" w:rsidR="00DF1D1B" w:rsidRDefault="00DF1D1B" w:rsidP="00F5074B">
            <w:pPr>
              <w:pStyle w:val="TAL"/>
              <w:jc w:val="center"/>
              <w:rPr>
                <w:lang w:eastAsia="zh-CN"/>
              </w:rPr>
            </w:pPr>
            <w:r>
              <w:rPr>
                <w:lang w:eastAsia="zh-CN"/>
              </w:rPr>
              <w:t>F</w:t>
            </w:r>
          </w:p>
        </w:tc>
        <w:tc>
          <w:tcPr>
            <w:tcW w:w="600" w:type="pct"/>
            <w:noWrap/>
          </w:tcPr>
          <w:p w14:paraId="0399FB64" w14:textId="77777777" w:rsidR="00DF1D1B" w:rsidRDefault="00DF1D1B" w:rsidP="00F5074B">
            <w:pPr>
              <w:pStyle w:val="TAL"/>
              <w:jc w:val="center"/>
              <w:rPr>
                <w:lang w:eastAsia="zh-CN"/>
              </w:rPr>
            </w:pPr>
            <w:r>
              <w:rPr>
                <w:lang w:eastAsia="zh-CN"/>
              </w:rPr>
              <w:t>F</w:t>
            </w:r>
          </w:p>
        </w:tc>
      </w:tr>
      <w:tr w:rsidR="00DF1D1B" w14:paraId="2BCBF027" w14:textId="77777777" w:rsidTr="00F5074B">
        <w:trPr>
          <w:cantSplit/>
          <w:jc w:val="center"/>
        </w:trPr>
        <w:tc>
          <w:tcPr>
            <w:tcW w:w="2400" w:type="pct"/>
            <w:noWrap/>
          </w:tcPr>
          <w:p w14:paraId="57B9D2E3" w14:textId="77777777" w:rsidR="00DF1D1B" w:rsidRPr="00B26339" w:rsidRDefault="00DF1D1B" w:rsidP="00F5074B">
            <w:pPr>
              <w:pStyle w:val="TAL"/>
              <w:rPr>
                <w:rFonts w:cs="Arial"/>
              </w:rPr>
            </w:pPr>
            <w:proofErr w:type="spellStart"/>
            <w:r w:rsidRPr="00B26339">
              <w:rPr>
                <w:rFonts w:cs="Arial"/>
              </w:rPr>
              <w:t>rootObjectInstances</w:t>
            </w:r>
            <w:proofErr w:type="spellEnd"/>
          </w:p>
        </w:tc>
        <w:tc>
          <w:tcPr>
            <w:tcW w:w="200" w:type="pct"/>
            <w:noWrap/>
          </w:tcPr>
          <w:p w14:paraId="0EDC278F" w14:textId="77777777" w:rsidR="00DF1D1B" w:rsidRDefault="00DF1D1B" w:rsidP="00F5074B">
            <w:pPr>
              <w:pStyle w:val="TAL"/>
              <w:jc w:val="center"/>
            </w:pPr>
            <w:r>
              <w:t>O</w:t>
            </w:r>
          </w:p>
        </w:tc>
        <w:tc>
          <w:tcPr>
            <w:tcW w:w="600" w:type="pct"/>
            <w:noWrap/>
          </w:tcPr>
          <w:p w14:paraId="2EE64B4D" w14:textId="77777777" w:rsidR="00DF1D1B" w:rsidRDefault="00DF1D1B" w:rsidP="00F5074B">
            <w:pPr>
              <w:pStyle w:val="TAL"/>
              <w:jc w:val="center"/>
            </w:pPr>
            <w:r>
              <w:t>T</w:t>
            </w:r>
          </w:p>
        </w:tc>
        <w:tc>
          <w:tcPr>
            <w:tcW w:w="600" w:type="pct"/>
            <w:noWrap/>
          </w:tcPr>
          <w:p w14:paraId="53E3A535" w14:textId="77777777" w:rsidR="00DF1D1B" w:rsidRDefault="00DF1D1B" w:rsidP="00F5074B">
            <w:pPr>
              <w:pStyle w:val="TAL"/>
              <w:jc w:val="center"/>
            </w:pPr>
            <w:r>
              <w:t>T</w:t>
            </w:r>
          </w:p>
        </w:tc>
        <w:tc>
          <w:tcPr>
            <w:tcW w:w="600" w:type="pct"/>
            <w:noWrap/>
          </w:tcPr>
          <w:p w14:paraId="5F45D318" w14:textId="77777777" w:rsidR="00DF1D1B" w:rsidRDefault="00DF1D1B" w:rsidP="00F5074B">
            <w:pPr>
              <w:pStyle w:val="TAL"/>
              <w:jc w:val="center"/>
              <w:rPr>
                <w:lang w:eastAsia="zh-CN"/>
              </w:rPr>
            </w:pPr>
            <w:r>
              <w:rPr>
                <w:lang w:eastAsia="zh-CN"/>
              </w:rPr>
              <w:t>F</w:t>
            </w:r>
          </w:p>
        </w:tc>
        <w:tc>
          <w:tcPr>
            <w:tcW w:w="600" w:type="pct"/>
            <w:noWrap/>
          </w:tcPr>
          <w:p w14:paraId="14C02EB1" w14:textId="77777777" w:rsidR="00DF1D1B" w:rsidRDefault="00DF1D1B" w:rsidP="00F5074B">
            <w:pPr>
              <w:pStyle w:val="TAL"/>
              <w:jc w:val="center"/>
              <w:rPr>
                <w:lang w:eastAsia="zh-CN"/>
              </w:rPr>
            </w:pPr>
            <w:r>
              <w:rPr>
                <w:lang w:eastAsia="zh-CN"/>
              </w:rPr>
              <w:t>F</w:t>
            </w:r>
          </w:p>
        </w:tc>
      </w:tr>
    </w:tbl>
    <w:p w14:paraId="49C8D651" w14:textId="77777777" w:rsidR="00DF1D1B" w:rsidRDefault="00DF1D1B" w:rsidP="00DF1D1B">
      <w:bookmarkStart w:id="18" w:name="_Toc20150462"/>
      <w:bookmarkStart w:id="19" w:name="_Toc27479710"/>
      <w:bookmarkStart w:id="20" w:name="_Toc36025222"/>
      <w:bookmarkStart w:id="21" w:name="_Toc44516310"/>
      <w:bookmarkStart w:id="22" w:name="_Toc45272629"/>
      <w:bookmarkStart w:id="23" w:name="_Toc51754624"/>
    </w:p>
    <w:p w14:paraId="38D2CC93" w14:textId="77777777" w:rsidR="00DF1D1B" w:rsidRDefault="00DF1D1B" w:rsidP="00DF1D1B">
      <w:pPr>
        <w:pStyle w:val="Heading4"/>
        <w:rPr>
          <w:rFonts w:eastAsia="SimSun"/>
        </w:rPr>
      </w:pPr>
      <w:bookmarkStart w:id="24" w:name="_Toc153041757"/>
      <w:r>
        <w:rPr>
          <w:rFonts w:eastAsia="SimSun"/>
        </w:rPr>
        <w:t>4.3.16.3</w:t>
      </w:r>
      <w:r>
        <w:rPr>
          <w:rFonts w:eastAsia="SimSun"/>
        </w:rPr>
        <w:tab/>
        <w:t>Attribute constraints</w:t>
      </w:r>
      <w:bookmarkEnd w:id="18"/>
      <w:bookmarkEnd w:id="19"/>
      <w:bookmarkEnd w:id="20"/>
      <w:bookmarkEnd w:id="21"/>
      <w:bookmarkEnd w:id="22"/>
      <w:bookmarkEnd w:id="23"/>
      <w:bookmarkEnd w:id="24"/>
    </w:p>
    <w:p w14:paraId="09FEF381" w14:textId="77777777" w:rsidR="00DF1D1B" w:rsidRDefault="00DF1D1B" w:rsidP="00DF1D1B">
      <w:pPr>
        <w:rPr>
          <w:rFonts w:eastAsia="SimSun"/>
          <w:lang w:eastAsia="zh-CN"/>
        </w:rPr>
      </w:pPr>
      <w:r>
        <w:rPr>
          <w:lang w:eastAsia="zh-CN"/>
        </w:rPr>
        <w:t>None.</w:t>
      </w:r>
    </w:p>
    <w:p w14:paraId="14D05603" w14:textId="77777777" w:rsidR="00DF1D1B" w:rsidRDefault="00DF1D1B" w:rsidP="00DF1D1B">
      <w:pPr>
        <w:pStyle w:val="Heading4"/>
        <w:rPr>
          <w:rFonts w:eastAsia="SimSun"/>
        </w:rPr>
      </w:pPr>
      <w:bookmarkStart w:id="25" w:name="_Toc20150463"/>
      <w:bookmarkStart w:id="26" w:name="_Toc27479711"/>
      <w:bookmarkStart w:id="27" w:name="_Toc36025223"/>
      <w:bookmarkStart w:id="28" w:name="_Toc44516311"/>
      <w:bookmarkStart w:id="29" w:name="_Toc45272630"/>
      <w:bookmarkStart w:id="30" w:name="_Toc51754625"/>
      <w:bookmarkStart w:id="31" w:name="_Toc153041758"/>
      <w:r>
        <w:rPr>
          <w:rFonts w:eastAsia="SimSun"/>
        </w:rPr>
        <w:t>4.3.16.4</w:t>
      </w:r>
      <w:r>
        <w:rPr>
          <w:rFonts w:eastAsia="SimSun"/>
        </w:rPr>
        <w:tab/>
        <w:t>Notifications</w:t>
      </w:r>
      <w:bookmarkEnd w:id="25"/>
      <w:bookmarkEnd w:id="26"/>
      <w:bookmarkEnd w:id="27"/>
      <w:bookmarkEnd w:id="28"/>
      <w:bookmarkEnd w:id="29"/>
      <w:bookmarkEnd w:id="30"/>
      <w:bookmarkEnd w:id="31"/>
    </w:p>
    <w:p w14:paraId="178062C5" w14:textId="77777777" w:rsidR="00DF1D1B" w:rsidRDefault="00DF1D1B" w:rsidP="00DF1D1B">
      <w:pPr>
        <w:rPr>
          <w:rFonts w:eastAsia="SimSun"/>
        </w:rPr>
      </w:pPr>
      <w:r>
        <w:t xml:space="preserve">The common notifications defined in clause 4.5 are valid for this IOC. </w:t>
      </w:r>
    </w:p>
    <w:p w14:paraId="6BB74B1F" w14:textId="77777777" w:rsidR="00DF1D1B" w:rsidRDefault="00DF1D1B" w:rsidP="00DF1D1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F1D1B" w:rsidRPr="00477531" w14:paraId="68E6FFA1" w14:textId="77777777" w:rsidTr="00F5074B">
        <w:tc>
          <w:tcPr>
            <w:tcW w:w="9521" w:type="dxa"/>
            <w:shd w:val="clear" w:color="auto" w:fill="FFFFCC"/>
            <w:vAlign w:val="center"/>
          </w:tcPr>
          <w:p w14:paraId="71C9E1C4" w14:textId="5705576D" w:rsidR="00DF1D1B" w:rsidRPr="00477531" w:rsidRDefault="00DF1D1B" w:rsidP="00F5074B">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464BE9B7" w14:textId="77777777" w:rsidR="00DF1D1B" w:rsidRDefault="00DF1D1B" w:rsidP="009D3EDF"/>
    <w:p w14:paraId="35FD94BF" w14:textId="77777777" w:rsidR="00DF1D1B" w:rsidRDefault="00DF1D1B" w:rsidP="00DF1D1B">
      <w:pPr>
        <w:pStyle w:val="Heading3"/>
      </w:pPr>
      <w:bookmarkStart w:id="32" w:name="_Toc27479737"/>
      <w:bookmarkStart w:id="33" w:name="_Toc36025249"/>
      <w:bookmarkStart w:id="34" w:name="_Toc44516337"/>
      <w:bookmarkStart w:id="35" w:name="_Toc45272656"/>
      <w:bookmarkStart w:id="36" w:name="_Toc51754651"/>
      <w:bookmarkStart w:id="37" w:name="_Toc153041784"/>
      <w:r>
        <w:t>4.3.21</w:t>
      </w:r>
      <w:r>
        <w:tab/>
      </w:r>
      <w:proofErr w:type="spellStart"/>
      <w:r>
        <w:rPr>
          <w:rFonts w:ascii="Courier New" w:hAnsi="Courier New" w:cs="Courier New"/>
        </w:rPr>
        <w:t>HeartbeatControl</w:t>
      </w:r>
      <w:proofErr w:type="spellEnd"/>
    </w:p>
    <w:p w14:paraId="5C4025D9" w14:textId="77777777" w:rsidR="00DF1D1B" w:rsidRDefault="00DF1D1B" w:rsidP="00DF1D1B">
      <w:pPr>
        <w:pStyle w:val="Heading4"/>
      </w:pPr>
      <w:r>
        <w:t>4.3.21.1</w:t>
      </w:r>
      <w:r>
        <w:tab/>
        <w:t>Definition</w:t>
      </w:r>
    </w:p>
    <w:p w14:paraId="447C4933" w14:textId="77777777" w:rsidR="00650210" w:rsidRDefault="00650210" w:rsidP="00650210">
      <w:pPr>
        <w:rPr>
          <w:noProof/>
        </w:rPr>
      </w:pPr>
      <w:r>
        <w:rPr>
          <w:noProof/>
        </w:rPr>
        <w:t>MnS consumers (i.e. notification recipients) use heartbeat notifications to monitor the communication channels between them and MnS producers</w:t>
      </w:r>
      <w:r w:rsidRPr="00AC573C">
        <w:rPr>
          <w:noProof/>
        </w:rPr>
        <w:t xml:space="preserve"> </w:t>
      </w:r>
      <w:r>
        <w:rPr>
          <w:noProof/>
        </w:rPr>
        <w:t xml:space="preserve">configured to emit notifications. </w:t>
      </w:r>
    </w:p>
    <w:p w14:paraId="6F110C5C" w14:textId="77777777" w:rsidR="00650210" w:rsidRDefault="00650210" w:rsidP="00650210">
      <w:pPr>
        <w:rPr>
          <w:noProof/>
        </w:rPr>
      </w:pPr>
      <w:r>
        <w:rPr>
          <w:noProof/>
        </w:rPr>
        <w:t xml:space="preserve">A </w:t>
      </w:r>
      <w:r w:rsidRPr="00E23528">
        <w:rPr>
          <w:rFonts w:ascii="Courier New" w:hAnsi="Courier New" w:cs="Courier New"/>
          <w:noProof/>
        </w:rPr>
        <w:t>Heartbeat</w:t>
      </w:r>
      <w:r>
        <w:rPr>
          <w:rFonts w:ascii="Courier New" w:hAnsi="Courier New" w:cs="Courier New"/>
          <w:noProof/>
        </w:rPr>
        <w:t>Control</w:t>
      </w:r>
      <w:r>
        <w:rPr>
          <w:noProof/>
        </w:rPr>
        <w:t xml:space="preserve"> instance allows controlling the emission of heartbeat notifications by MnS producers. The recipients of heartbeat notifications are specified by the </w:t>
      </w:r>
      <w:r w:rsidRPr="002657F5">
        <w:rPr>
          <w:rFonts w:ascii="Courier New" w:hAnsi="Courier New" w:cs="Courier New"/>
          <w:noProof/>
        </w:rPr>
        <w:t>notificationRecipientAddress</w:t>
      </w:r>
      <w:r>
        <w:rPr>
          <w:noProof/>
        </w:rPr>
        <w:t xml:space="preserve"> attribute of the </w:t>
      </w:r>
      <w:r w:rsidRPr="002657F5">
        <w:rPr>
          <w:rFonts w:ascii="Courier New" w:hAnsi="Courier New" w:cs="Courier New"/>
          <w:noProof/>
        </w:rPr>
        <w:t>NtfSubscriptionControl</w:t>
      </w:r>
      <w:r>
        <w:rPr>
          <w:noProof/>
        </w:rPr>
        <w:t xml:space="preserve"> instance name containing the </w:t>
      </w:r>
      <w:r w:rsidRPr="002657F5">
        <w:rPr>
          <w:rFonts w:ascii="Courier New" w:hAnsi="Courier New" w:cs="Courier New"/>
          <w:noProof/>
        </w:rPr>
        <w:t>Heartbeat</w:t>
      </w:r>
      <w:r>
        <w:rPr>
          <w:rFonts w:ascii="Courier New" w:hAnsi="Courier New" w:cs="Courier New"/>
          <w:noProof/>
        </w:rPr>
        <w:t>Control</w:t>
      </w:r>
      <w:r>
        <w:rPr>
          <w:noProof/>
        </w:rPr>
        <w:t xml:space="preserve"> instance.</w:t>
      </w:r>
    </w:p>
    <w:p w14:paraId="7C14064D" w14:textId="77777777" w:rsidR="00650210" w:rsidRDefault="00650210" w:rsidP="00650210">
      <w:pPr>
        <w:rPr>
          <w:noProof/>
        </w:rPr>
      </w:pPr>
      <w:r>
        <w:rPr>
          <w:noProof/>
        </w:rPr>
        <w:t xml:space="preserve">Note that the MnS consumer managing the </w:t>
      </w:r>
      <w:proofErr w:type="spellStart"/>
      <w:r>
        <w:rPr>
          <w:rFonts w:ascii="Courier New" w:hAnsi="Courier New" w:cs="Courier New"/>
        </w:rPr>
        <w:t>H</w:t>
      </w:r>
      <w:r w:rsidRPr="00956776">
        <w:rPr>
          <w:rFonts w:ascii="Courier New" w:hAnsi="Courier New" w:cs="Courier New"/>
        </w:rPr>
        <w:t>eartbeat</w:t>
      </w:r>
      <w:r>
        <w:rPr>
          <w:rFonts w:ascii="Courier New" w:hAnsi="Courier New" w:cs="Courier New"/>
        </w:rPr>
        <w:t>Control</w:t>
      </w:r>
      <w:proofErr w:type="spellEnd"/>
      <w:r>
        <w:rPr>
          <w:noProof/>
        </w:rPr>
        <w:t xml:space="preserve"> instance and the MnS consumer receiving the heartbeat notifications may not be the same.</w:t>
      </w:r>
    </w:p>
    <w:p w14:paraId="2742B2EF" w14:textId="77777777" w:rsidR="00650210" w:rsidRDefault="00650210" w:rsidP="00650210">
      <w:pPr>
        <w:rPr>
          <w:noProof/>
        </w:rPr>
      </w:pPr>
      <w:r>
        <w:rPr>
          <w:noProof/>
        </w:rPr>
        <w:t xml:space="preserve">As a pre-condition for the emission of heartbeat notifications, a </w:t>
      </w:r>
      <w:r w:rsidRPr="00E90D9E">
        <w:rPr>
          <w:rFonts w:ascii="Courier New" w:hAnsi="Courier New" w:cs="Courier New"/>
          <w:noProof/>
        </w:rPr>
        <w:t>Heartbeat</w:t>
      </w:r>
      <w:r>
        <w:rPr>
          <w:rFonts w:ascii="Courier New" w:hAnsi="Courier New" w:cs="Courier New"/>
          <w:noProof/>
        </w:rPr>
        <w:t>Control</w:t>
      </w:r>
      <w:r>
        <w:rPr>
          <w:noProof/>
        </w:rPr>
        <w:t xml:space="preserve"> instance needs to be created. Creation of an instance with an initial non-zero value of the </w:t>
      </w:r>
      <w:r w:rsidRPr="00E23528">
        <w:rPr>
          <w:rFonts w:ascii="Courier New" w:hAnsi="Courier New" w:cs="Courier New"/>
          <w:noProof/>
        </w:rPr>
        <w:t>heartbeat</w:t>
      </w:r>
      <w:r>
        <w:rPr>
          <w:rFonts w:ascii="Courier New" w:hAnsi="Courier New" w:cs="Courier New"/>
          <w:noProof/>
        </w:rPr>
        <w:t>Ntf</w:t>
      </w:r>
      <w:r w:rsidRPr="00E23528">
        <w:rPr>
          <w:rFonts w:ascii="Courier New" w:hAnsi="Courier New" w:cs="Courier New"/>
          <w:noProof/>
        </w:rPr>
        <w:t>Period</w:t>
      </w:r>
      <w:r>
        <w:rPr>
          <w:noProof/>
        </w:rPr>
        <w:t xml:space="preserve"> attribute triggers an immediate heartbeat notification emission. Creation of an instance with an initial zero value of the </w:t>
      </w:r>
      <w:r w:rsidRPr="00361CB9">
        <w:rPr>
          <w:rFonts w:ascii="Courier New" w:hAnsi="Courier New" w:cs="Courier New"/>
          <w:noProof/>
        </w:rPr>
        <w:t>heartbeat</w:t>
      </w:r>
      <w:r>
        <w:rPr>
          <w:rFonts w:ascii="Courier New" w:hAnsi="Courier New" w:cs="Courier New"/>
          <w:noProof/>
        </w:rPr>
        <w:t>Ntf</w:t>
      </w:r>
      <w:r w:rsidRPr="00361CB9">
        <w:rPr>
          <w:rFonts w:ascii="Courier New" w:hAnsi="Courier New" w:cs="Courier New"/>
          <w:noProof/>
        </w:rPr>
        <w:t>Period</w:t>
      </w:r>
      <w:r>
        <w:rPr>
          <w:noProof/>
        </w:rPr>
        <w:t xml:space="preserve"> attribute does not trigger an emission of a heartbeat notification. Deletion of an instance does not trigger an emission of a heartbeat notification.</w:t>
      </w:r>
    </w:p>
    <w:p w14:paraId="44D73126" w14:textId="77777777" w:rsidR="00650210" w:rsidRDefault="00650210" w:rsidP="00650210">
      <w:pPr>
        <w:rPr>
          <w:noProof/>
        </w:rPr>
      </w:pPr>
      <w:r>
        <w:rPr>
          <w:noProof/>
        </w:rPr>
        <w:t xml:space="preserve">Once </w:t>
      </w:r>
      <w:r w:rsidRPr="00544237">
        <w:rPr>
          <w:noProof/>
        </w:rPr>
        <w:t xml:space="preserve">the instance is created, heartbeat notifications are emitted with a periodicity defined by the value of the </w:t>
      </w:r>
      <w:r w:rsidRPr="002005EB">
        <w:rPr>
          <w:rFonts w:ascii="Courier New" w:hAnsi="Courier New" w:cs="Courier New"/>
          <w:noProof/>
        </w:rPr>
        <w:t>heartbeatNtfPeriod</w:t>
      </w:r>
      <w:r w:rsidRPr="00544237">
        <w:rPr>
          <w:noProof/>
        </w:rPr>
        <w:t xml:space="preserve"> attribute. No heartbeat notifications are emitted if the value is equal to zero.</w:t>
      </w:r>
      <w:r>
        <w:rPr>
          <w:noProof/>
        </w:rPr>
        <w:t xml:space="preserve"> Setting a zero value to a non zero value, or a non zero value to a different non zero value, triggers an immediate heartbeat notification, that is the base for the new heartbeat period. Setting a non zero value to a zero value stops emitting heartbeats immediately; no final heartbeat notification is sent.</w:t>
      </w:r>
    </w:p>
    <w:p w14:paraId="0E854CBC" w14:textId="77777777" w:rsidR="00650210" w:rsidRDefault="00650210" w:rsidP="00650210">
      <w:pPr>
        <w:rPr>
          <w:noProof/>
        </w:rPr>
      </w:pPr>
      <w:r>
        <w:rPr>
          <w:noProof/>
        </w:rPr>
        <w:t xml:space="preserve">The attribute </w:t>
      </w:r>
      <w:r w:rsidRPr="002005EB">
        <w:rPr>
          <w:rFonts w:ascii="Courier New" w:hAnsi="Courier New" w:cs="Courier New"/>
          <w:noProof/>
        </w:rPr>
        <w:t>triggerHeartbeatNtf</w:t>
      </w:r>
      <w:r>
        <w:rPr>
          <w:noProof/>
        </w:rPr>
        <w:t xml:space="preserve"> allows MnS consumers to trigger the emission of an immediate additional heartbeat notification. The emission of heartbeat notifications according to the heartbeat period is not impacted by this additional notification.</w:t>
      </w:r>
    </w:p>
    <w:p w14:paraId="2ADD782D" w14:textId="3E840D04" w:rsidR="00650210" w:rsidDel="00650210" w:rsidRDefault="00650210" w:rsidP="00650210">
      <w:pPr>
        <w:rPr>
          <w:del w:id="38" w:author="Mark Scott" w:date="2024-08-09T09:52:00Z"/>
          <w:noProof/>
        </w:rPr>
      </w:pPr>
      <w:del w:id="39" w:author="Mark Scott" w:date="2024-08-09T09:52:00Z">
        <w:r w:rsidDel="00650210">
          <w:rPr>
            <w:noProof/>
          </w:rPr>
          <w:lastRenderedPageBreak/>
          <w:delText xml:space="preserve">Creation and deletion of </w:delText>
        </w:r>
        <w:r w:rsidRPr="00E90D9E" w:rsidDel="00650210">
          <w:rPr>
            <w:rFonts w:ascii="Courier New" w:hAnsi="Courier New" w:cs="Courier New"/>
            <w:noProof/>
          </w:rPr>
          <w:delText>Heartbeat</w:delText>
        </w:r>
        <w:r w:rsidDel="00650210">
          <w:rPr>
            <w:rFonts w:ascii="Courier New" w:hAnsi="Courier New" w:cs="Courier New"/>
            <w:noProof/>
          </w:rPr>
          <w:delText>Control</w:delText>
        </w:r>
        <w:r w:rsidDel="00650210">
          <w:rPr>
            <w:noProof/>
          </w:rPr>
          <w:delText xml:space="preserve"> instances by MnS Consumers is optional; when not supported, the </w:delText>
        </w:r>
        <w:r w:rsidRPr="00E90D9E" w:rsidDel="00650210">
          <w:rPr>
            <w:rFonts w:ascii="Courier New" w:hAnsi="Courier New" w:cs="Courier New"/>
            <w:noProof/>
          </w:rPr>
          <w:delText>Heartbeat</w:delText>
        </w:r>
        <w:r w:rsidDel="00650210">
          <w:rPr>
            <w:rFonts w:ascii="Courier New" w:hAnsi="Courier New" w:cs="Courier New"/>
            <w:noProof/>
          </w:rPr>
          <w:delText>Control</w:delText>
        </w:r>
        <w:r w:rsidDel="00650210">
          <w:rPr>
            <w:noProof/>
          </w:rPr>
          <w:delText xml:space="preserve"> instances may be created and deleted by the system or be pre-installed.</w:delText>
        </w:r>
      </w:del>
    </w:p>
    <w:p w14:paraId="0D5832D0" w14:textId="77777777" w:rsidR="00650210" w:rsidRPr="002930F1" w:rsidRDefault="00650210" w:rsidP="00650210">
      <w:pPr>
        <w:rPr>
          <w:lang w:val="en-US" w:eastAsia="de-DE"/>
        </w:rPr>
      </w:pPr>
      <w:r w:rsidRPr="002005EB">
        <w:rPr>
          <w:lang w:val="en-US"/>
        </w:rPr>
        <w:t xml:space="preserve">The emission of heartbeat notifications is fully controlled by </w:t>
      </w:r>
      <w:proofErr w:type="spellStart"/>
      <w:r w:rsidRPr="002005EB">
        <w:rPr>
          <w:rFonts w:ascii="Courier New" w:hAnsi="Courier New" w:cs="Courier New"/>
          <w:lang w:val="en-US"/>
        </w:rPr>
        <w:t>HeartbeatControl</w:t>
      </w:r>
      <w:proofErr w:type="spellEnd"/>
      <w:r w:rsidRPr="002005EB">
        <w:rPr>
          <w:lang w:val="en-US"/>
        </w:rPr>
        <w:t xml:space="preserve"> instances. S</w:t>
      </w:r>
      <w:r w:rsidRPr="002930F1">
        <w:rPr>
          <w:lang w:val="en-US"/>
        </w:rPr>
        <w:t xml:space="preserve">ubscription for heartbeat notifications </w:t>
      </w:r>
      <w:r w:rsidRPr="002005EB">
        <w:rPr>
          <w:lang w:val="en-US"/>
        </w:rPr>
        <w:t xml:space="preserve">is not supported by </w:t>
      </w:r>
      <w:proofErr w:type="spellStart"/>
      <w:r w:rsidRPr="002005EB">
        <w:rPr>
          <w:rFonts w:ascii="Courier New" w:hAnsi="Courier New" w:cs="Courier New"/>
          <w:lang w:val="en-US"/>
        </w:rPr>
        <w:t>NtfSubscriptionControl</w:t>
      </w:r>
      <w:proofErr w:type="spellEnd"/>
      <w:r w:rsidRPr="002930F1">
        <w:rPr>
          <w:lang w:val="en-US"/>
        </w:rPr>
        <w:t xml:space="preserve">. </w:t>
      </w:r>
    </w:p>
    <w:p w14:paraId="27944D0A" w14:textId="77777777" w:rsidR="00DF1D1B" w:rsidRDefault="00DF1D1B" w:rsidP="00DF1D1B">
      <w:pPr>
        <w:rPr>
          <w:noProof/>
        </w:rPr>
      </w:pPr>
    </w:p>
    <w:p w14:paraId="7F5C3E9D" w14:textId="77777777" w:rsidR="00DF1D1B" w:rsidRDefault="00DF1D1B" w:rsidP="00DF1D1B">
      <w:pPr>
        <w:pStyle w:val="Heading4"/>
      </w:pPr>
      <w:r>
        <w:t>4.3.21.2</w:t>
      </w:r>
      <w:r>
        <w:tab/>
        <w:t xml:space="preserve">Attributes </w:t>
      </w:r>
    </w:p>
    <w:p w14:paraId="10DAFFE7" w14:textId="77777777" w:rsidR="00DF1D1B" w:rsidRDefault="00DF1D1B" w:rsidP="00DF1D1B">
      <w:r>
        <w:t xml:space="preserve">The </w:t>
      </w:r>
      <w:r>
        <w:rPr>
          <w:rFonts w:ascii="Courier New" w:hAnsi="Courier New" w:cs="Courier New"/>
          <w:noProof/>
        </w:rPr>
        <w:t>HeartbeatControl</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7"/>
        <w:gridCol w:w="384"/>
        <w:gridCol w:w="1153"/>
        <w:gridCol w:w="1154"/>
        <w:gridCol w:w="1154"/>
        <w:gridCol w:w="1157"/>
      </w:tblGrid>
      <w:tr w:rsidR="00DF1D1B" w14:paraId="02AF7A21" w14:textId="77777777" w:rsidTr="004B62D1">
        <w:trPr>
          <w:cantSplit/>
        </w:trPr>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3C9805ED" w14:textId="77777777" w:rsidR="00DF1D1B" w:rsidRDefault="00DF1D1B" w:rsidP="004B62D1">
            <w:pPr>
              <w:pStyle w:val="TAH"/>
              <w:rPr>
                <w:rFonts w:cs="Arial"/>
              </w:rPr>
            </w:pPr>
            <w:r>
              <w:rPr>
                <w:rFonts w:cs="Arial"/>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2F283A1A" w14:textId="77777777" w:rsidR="00DF1D1B" w:rsidRDefault="00DF1D1B" w:rsidP="004B62D1">
            <w:pPr>
              <w:pStyle w:val="TAH"/>
            </w:pPr>
            <w:r>
              <w:t>S</w:t>
            </w:r>
          </w:p>
        </w:tc>
        <w:tc>
          <w:tcPr>
            <w:tcW w:w="598"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3549CB97" w14:textId="77777777" w:rsidR="00DF1D1B" w:rsidRDefault="00DF1D1B" w:rsidP="004B62D1">
            <w:pPr>
              <w:pStyle w:val="TAH"/>
            </w:pPr>
            <w:proofErr w:type="spellStart"/>
            <w:r>
              <w:t>isReadable</w:t>
            </w:r>
            <w:proofErr w:type="spellEnd"/>
          </w:p>
        </w:tc>
        <w:tc>
          <w:tcPr>
            <w:tcW w:w="598"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6B143905" w14:textId="77777777" w:rsidR="00DF1D1B" w:rsidRDefault="00DF1D1B" w:rsidP="004B62D1">
            <w:pPr>
              <w:pStyle w:val="TAH"/>
            </w:pPr>
            <w:proofErr w:type="spellStart"/>
            <w:r>
              <w:t>isWritable</w:t>
            </w:r>
            <w:proofErr w:type="spellEnd"/>
          </w:p>
        </w:tc>
        <w:tc>
          <w:tcPr>
            <w:tcW w:w="598" w:type="pct"/>
            <w:tcBorders>
              <w:top w:val="single" w:sz="4" w:space="0" w:color="auto"/>
              <w:left w:val="single" w:sz="4" w:space="0" w:color="auto"/>
              <w:bottom w:val="single" w:sz="4" w:space="0" w:color="auto"/>
              <w:right w:val="single" w:sz="4" w:space="0" w:color="auto"/>
            </w:tcBorders>
            <w:shd w:val="clear" w:color="auto" w:fill="BFBFBF"/>
            <w:noWrap/>
            <w:hideMark/>
          </w:tcPr>
          <w:p w14:paraId="01DC5481" w14:textId="77777777" w:rsidR="00DF1D1B" w:rsidRDefault="00DF1D1B" w:rsidP="004B62D1">
            <w:pPr>
              <w:pStyle w:val="TAH"/>
            </w:pPr>
            <w:proofErr w:type="spellStart"/>
            <w:r>
              <w:t>isInvariant</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7CA28AB0" w14:textId="77777777" w:rsidR="00DF1D1B" w:rsidRDefault="00DF1D1B" w:rsidP="004B62D1">
            <w:pPr>
              <w:pStyle w:val="TAH"/>
            </w:pPr>
            <w:proofErr w:type="spellStart"/>
            <w:r>
              <w:t>isNotifyable</w:t>
            </w:r>
            <w:proofErr w:type="spellEnd"/>
          </w:p>
        </w:tc>
      </w:tr>
      <w:tr w:rsidR="00DF1D1B" w14:paraId="39CB2571" w14:textId="77777777" w:rsidTr="004B62D1">
        <w:trPr>
          <w:cantSplit/>
        </w:trPr>
        <w:tc>
          <w:tcPr>
            <w:tcW w:w="2400" w:type="pct"/>
            <w:tcBorders>
              <w:top w:val="single" w:sz="4" w:space="0" w:color="auto"/>
              <w:left w:val="single" w:sz="4" w:space="0" w:color="auto"/>
              <w:bottom w:val="single" w:sz="4" w:space="0" w:color="auto"/>
              <w:right w:val="single" w:sz="4" w:space="0" w:color="auto"/>
            </w:tcBorders>
            <w:noWrap/>
            <w:hideMark/>
          </w:tcPr>
          <w:p w14:paraId="20ECF5AB" w14:textId="77777777" w:rsidR="00DF1D1B" w:rsidRDefault="00DF1D1B" w:rsidP="004B62D1">
            <w:pPr>
              <w:pStyle w:val="TAL"/>
              <w:rPr>
                <w:rFonts w:cs="Arial"/>
              </w:rPr>
            </w:pPr>
            <w:proofErr w:type="spellStart"/>
            <w:r>
              <w:rPr>
                <w:rFonts w:cs="Arial"/>
              </w:rPr>
              <w:t>heartbeatNtfPeriod</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3D996502" w14:textId="77777777" w:rsidR="00DF1D1B" w:rsidRDefault="00DF1D1B" w:rsidP="004B62D1">
            <w:pPr>
              <w:pStyle w:val="TAL"/>
              <w:jc w:val="center"/>
            </w:pPr>
            <w:r>
              <w:t>M</w:t>
            </w:r>
          </w:p>
        </w:tc>
        <w:tc>
          <w:tcPr>
            <w:tcW w:w="598" w:type="pct"/>
            <w:tcBorders>
              <w:top w:val="single" w:sz="4" w:space="0" w:color="auto"/>
              <w:left w:val="single" w:sz="4" w:space="0" w:color="auto"/>
              <w:bottom w:val="single" w:sz="4" w:space="0" w:color="auto"/>
              <w:right w:val="single" w:sz="4" w:space="0" w:color="auto"/>
            </w:tcBorders>
            <w:noWrap/>
            <w:hideMark/>
          </w:tcPr>
          <w:p w14:paraId="40C4DDEF" w14:textId="77777777" w:rsidR="00DF1D1B" w:rsidRDefault="00DF1D1B" w:rsidP="004B62D1">
            <w:pPr>
              <w:pStyle w:val="TAL"/>
              <w:jc w:val="center"/>
            </w:pPr>
            <w:r>
              <w:t>T</w:t>
            </w:r>
          </w:p>
        </w:tc>
        <w:tc>
          <w:tcPr>
            <w:tcW w:w="598" w:type="pct"/>
            <w:tcBorders>
              <w:top w:val="single" w:sz="4" w:space="0" w:color="auto"/>
              <w:left w:val="single" w:sz="4" w:space="0" w:color="auto"/>
              <w:bottom w:val="single" w:sz="4" w:space="0" w:color="auto"/>
              <w:right w:val="single" w:sz="4" w:space="0" w:color="auto"/>
            </w:tcBorders>
            <w:noWrap/>
            <w:hideMark/>
          </w:tcPr>
          <w:p w14:paraId="5B82FC5B" w14:textId="77777777" w:rsidR="00DF1D1B" w:rsidRDefault="00DF1D1B" w:rsidP="004B62D1">
            <w:pPr>
              <w:pStyle w:val="TAL"/>
              <w:jc w:val="center"/>
            </w:pPr>
            <w:r>
              <w:t>T</w:t>
            </w:r>
          </w:p>
        </w:tc>
        <w:tc>
          <w:tcPr>
            <w:tcW w:w="598" w:type="pct"/>
            <w:tcBorders>
              <w:top w:val="single" w:sz="4" w:space="0" w:color="auto"/>
              <w:left w:val="single" w:sz="4" w:space="0" w:color="auto"/>
              <w:bottom w:val="single" w:sz="4" w:space="0" w:color="auto"/>
              <w:right w:val="single" w:sz="4" w:space="0" w:color="auto"/>
            </w:tcBorders>
            <w:noWrap/>
            <w:hideMark/>
          </w:tcPr>
          <w:p w14:paraId="4B18036D" w14:textId="77777777" w:rsidR="00DF1D1B" w:rsidRDefault="00DF1D1B" w:rsidP="004B62D1">
            <w:pPr>
              <w:pStyle w:val="TAL"/>
              <w:jc w:val="center"/>
            </w:pPr>
            <w:r>
              <w:t>F</w:t>
            </w:r>
          </w:p>
        </w:tc>
        <w:tc>
          <w:tcPr>
            <w:tcW w:w="600" w:type="pct"/>
            <w:tcBorders>
              <w:top w:val="single" w:sz="4" w:space="0" w:color="auto"/>
              <w:left w:val="single" w:sz="4" w:space="0" w:color="auto"/>
              <w:bottom w:val="single" w:sz="4" w:space="0" w:color="auto"/>
              <w:right w:val="single" w:sz="4" w:space="0" w:color="auto"/>
            </w:tcBorders>
            <w:noWrap/>
            <w:hideMark/>
          </w:tcPr>
          <w:p w14:paraId="73485AAA" w14:textId="77777777" w:rsidR="00DF1D1B" w:rsidRDefault="00DF1D1B" w:rsidP="004B62D1">
            <w:pPr>
              <w:pStyle w:val="TAL"/>
              <w:jc w:val="center"/>
            </w:pPr>
            <w:r>
              <w:t>T</w:t>
            </w:r>
          </w:p>
        </w:tc>
      </w:tr>
      <w:tr w:rsidR="00DF1D1B" w14:paraId="28D7EE47" w14:textId="77777777" w:rsidTr="004B62D1">
        <w:trPr>
          <w:cantSplit/>
        </w:trPr>
        <w:tc>
          <w:tcPr>
            <w:tcW w:w="2400" w:type="pct"/>
            <w:tcBorders>
              <w:top w:val="single" w:sz="4" w:space="0" w:color="auto"/>
              <w:left w:val="single" w:sz="4" w:space="0" w:color="auto"/>
              <w:bottom w:val="single" w:sz="4" w:space="0" w:color="auto"/>
              <w:right w:val="single" w:sz="4" w:space="0" w:color="auto"/>
            </w:tcBorders>
            <w:noWrap/>
            <w:hideMark/>
          </w:tcPr>
          <w:p w14:paraId="4168394A" w14:textId="77777777" w:rsidR="00DF1D1B" w:rsidRDefault="00DF1D1B" w:rsidP="004B62D1">
            <w:pPr>
              <w:keepNext/>
              <w:keepLines/>
              <w:spacing w:after="0"/>
              <w:rPr>
                <w:rFonts w:ascii="Arial" w:eastAsia="SimSun" w:hAnsi="Arial" w:cs="Arial"/>
                <w:sz w:val="18"/>
                <w:lang w:eastAsia="zh-CN"/>
              </w:rPr>
            </w:pPr>
            <w:proofErr w:type="spellStart"/>
            <w:r>
              <w:rPr>
                <w:rFonts w:ascii="Arial" w:eastAsia="SimSun" w:hAnsi="Arial" w:cs="Arial"/>
                <w:sz w:val="18"/>
                <w:lang w:eastAsia="zh-CN"/>
              </w:rPr>
              <w:t>triggerHeartbeatNtf</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566AB289" w14:textId="77777777" w:rsidR="00DF1D1B" w:rsidRDefault="00DF1D1B" w:rsidP="004B62D1">
            <w:pPr>
              <w:pStyle w:val="TAL"/>
              <w:jc w:val="center"/>
            </w:pPr>
            <w:r>
              <w:t>M</w:t>
            </w:r>
          </w:p>
        </w:tc>
        <w:tc>
          <w:tcPr>
            <w:tcW w:w="598" w:type="pct"/>
            <w:tcBorders>
              <w:top w:val="single" w:sz="4" w:space="0" w:color="auto"/>
              <w:left w:val="single" w:sz="4" w:space="0" w:color="auto"/>
              <w:bottom w:val="single" w:sz="4" w:space="0" w:color="auto"/>
              <w:right w:val="single" w:sz="4" w:space="0" w:color="auto"/>
            </w:tcBorders>
            <w:noWrap/>
            <w:hideMark/>
          </w:tcPr>
          <w:p w14:paraId="565005C3" w14:textId="77777777" w:rsidR="00DF1D1B" w:rsidRDefault="00DF1D1B" w:rsidP="004B62D1">
            <w:pPr>
              <w:pStyle w:val="TAL"/>
              <w:jc w:val="center"/>
            </w:pPr>
            <w:r>
              <w:t>F</w:t>
            </w:r>
          </w:p>
        </w:tc>
        <w:tc>
          <w:tcPr>
            <w:tcW w:w="598" w:type="pct"/>
            <w:tcBorders>
              <w:top w:val="single" w:sz="4" w:space="0" w:color="auto"/>
              <w:left w:val="single" w:sz="4" w:space="0" w:color="auto"/>
              <w:bottom w:val="single" w:sz="4" w:space="0" w:color="auto"/>
              <w:right w:val="single" w:sz="4" w:space="0" w:color="auto"/>
            </w:tcBorders>
            <w:noWrap/>
            <w:hideMark/>
          </w:tcPr>
          <w:p w14:paraId="56F9FB6E" w14:textId="77777777" w:rsidR="00DF1D1B" w:rsidRDefault="00DF1D1B" w:rsidP="004B62D1">
            <w:pPr>
              <w:pStyle w:val="TAL"/>
              <w:jc w:val="center"/>
            </w:pPr>
            <w:r>
              <w:t>T</w:t>
            </w:r>
          </w:p>
        </w:tc>
        <w:tc>
          <w:tcPr>
            <w:tcW w:w="598" w:type="pct"/>
            <w:tcBorders>
              <w:top w:val="single" w:sz="4" w:space="0" w:color="auto"/>
              <w:left w:val="single" w:sz="4" w:space="0" w:color="auto"/>
              <w:bottom w:val="single" w:sz="4" w:space="0" w:color="auto"/>
              <w:right w:val="single" w:sz="4" w:space="0" w:color="auto"/>
            </w:tcBorders>
            <w:noWrap/>
            <w:hideMark/>
          </w:tcPr>
          <w:p w14:paraId="4F2F92E3" w14:textId="77777777" w:rsidR="00DF1D1B" w:rsidRDefault="00DF1D1B" w:rsidP="004B62D1">
            <w:pPr>
              <w:pStyle w:val="TAL"/>
              <w:jc w:val="center"/>
            </w:pPr>
            <w:r>
              <w:t>F</w:t>
            </w:r>
          </w:p>
        </w:tc>
        <w:tc>
          <w:tcPr>
            <w:tcW w:w="600" w:type="pct"/>
            <w:tcBorders>
              <w:top w:val="single" w:sz="4" w:space="0" w:color="auto"/>
              <w:left w:val="single" w:sz="4" w:space="0" w:color="auto"/>
              <w:bottom w:val="single" w:sz="4" w:space="0" w:color="auto"/>
              <w:right w:val="single" w:sz="4" w:space="0" w:color="auto"/>
            </w:tcBorders>
            <w:noWrap/>
            <w:hideMark/>
          </w:tcPr>
          <w:p w14:paraId="6F22E5D4" w14:textId="77777777" w:rsidR="00DF1D1B" w:rsidRDefault="00DF1D1B" w:rsidP="004B62D1">
            <w:pPr>
              <w:pStyle w:val="TAL"/>
              <w:jc w:val="center"/>
            </w:pPr>
            <w:r>
              <w:t>F</w:t>
            </w:r>
          </w:p>
        </w:tc>
      </w:tr>
    </w:tbl>
    <w:p w14:paraId="7EDCE1CC" w14:textId="77777777" w:rsidR="00DF1D1B" w:rsidRDefault="00DF1D1B" w:rsidP="00DF1D1B">
      <w:pPr>
        <w:rPr>
          <w:noProof/>
        </w:rPr>
      </w:pPr>
    </w:p>
    <w:p w14:paraId="7ACF3E4D" w14:textId="77777777" w:rsidR="00DF1D1B" w:rsidRDefault="00DF1D1B" w:rsidP="00DF1D1B">
      <w:pPr>
        <w:pStyle w:val="Heading4"/>
      </w:pPr>
      <w:r>
        <w:t>4.3.21.3</w:t>
      </w:r>
      <w:r>
        <w:tab/>
        <w:t>Attribute constraints</w:t>
      </w:r>
    </w:p>
    <w:p w14:paraId="7B95FF17" w14:textId="77777777" w:rsidR="00DF1D1B" w:rsidRDefault="00DF1D1B" w:rsidP="00DF1D1B">
      <w:pPr>
        <w:rPr>
          <w:lang w:eastAsia="de-DE"/>
        </w:rPr>
      </w:pPr>
      <w:r>
        <w:rPr>
          <w:lang w:eastAsia="de-DE"/>
        </w:rPr>
        <w:t>None.</w:t>
      </w:r>
    </w:p>
    <w:p w14:paraId="4467FD95" w14:textId="77777777" w:rsidR="00DF1D1B" w:rsidRDefault="00DF1D1B" w:rsidP="00DF1D1B">
      <w:pPr>
        <w:pStyle w:val="Heading4"/>
        <w:rPr>
          <w:lang w:val="en-US"/>
        </w:rPr>
      </w:pPr>
      <w:r>
        <w:rPr>
          <w:lang w:val="en-US"/>
        </w:rPr>
        <w:t>4.3.21.</w:t>
      </w:r>
      <w:r>
        <w:rPr>
          <w:lang w:val="en-US" w:eastAsia="zh-CN"/>
        </w:rPr>
        <w:t>4</w:t>
      </w:r>
      <w:r>
        <w:rPr>
          <w:lang w:val="en-US"/>
        </w:rPr>
        <w:tab/>
        <w:t>Notifications</w:t>
      </w:r>
    </w:p>
    <w:p w14:paraId="64780A14" w14:textId="77777777" w:rsidR="00DF1D1B" w:rsidRDefault="00DF1D1B" w:rsidP="00DF1D1B">
      <w:r>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4622"/>
        <w:gridCol w:w="385"/>
        <w:gridCol w:w="4622"/>
      </w:tblGrid>
      <w:tr w:rsidR="00DF1D1B" w14:paraId="1E8F0393" w14:textId="77777777" w:rsidTr="004B62D1">
        <w:trPr>
          <w:tblHeader/>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6C279002" w14:textId="77777777" w:rsidR="00DF1D1B" w:rsidRDefault="00DF1D1B" w:rsidP="004B62D1">
            <w:pPr>
              <w:pStyle w:val="TAH"/>
              <w:rPr>
                <w:rFonts w:cs="Arial"/>
              </w:rPr>
            </w:pPr>
            <w:r>
              <w:rPr>
                <w:rFonts w:cs="Arial"/>
              </w:rPr>
              <w:t>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44CC8866" w14:textId="77777777" w:rsidR="00DF1D1B" w:rsidRDefault="00DF1D1B" w:rsidP="004B62D1">
            <w:pPr>
              <w:pStyle w:val="TAH"/>
            </w:pPr>
            <w:r>
              <w:t>S</w:t>
            </w:r>
          </w:p>
        </w:tc>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75998BA4" w14:textId="77777777" w:rsidR="00DF1D1B" w:rsidRDefault="00DF1D1B" w:rsidP="004B62D1">
            <w:pPr>
              <w:pStyle w:val="TAH"/>
            </w:pPr>
            <w:r>
              <w:t>Notes</w:t>
            </w:r>
          </w:p>
        </w:tc>
      </w:tr>
      <w:tr w:rsidR="00DF1D1B" w14:paraId="5F2C13E3" w14:textId="77777777" w:rsidTr="004B62D1">
        <w:trPr>
          <w:jc w:val="center"/>
        </w:trPr>
        <w:tc>
          <w:tcPr>
            <w:tcW w:w="2400" w:type="pct"/>
            <w:tcBorders>
              <w:top w:val="single" w:sz="4" w:space="0" w:color="auto"/>
              <w:left w:val="single" w:sz="4" w:space="0" w:color="auto"/>
              <w:bottom w:val="single" w:sz="4" w:space="0" w:color="auto"/>
              <w:right w:val="single" w:sz="4" w:space="0" w:color="auto"/>
            </w:tcBorders>
            <w:noWrap/>
            <w:hideMark/>
          </w:tcPr>
          <w:p w14:paraId="6F88CE94" w14:textId="77777777" w:rsidR="00DF1D1B" w:rsidRDefault="00DF1D1B" w:rsidP="004B62D1">
            <w:pPr>
              <w:pStyle w:val="TAL"/>
              <w:rPr>
                <w:rFonts w:cs="Arial"/>
              </w:rPr>
            </w:pPr>
            <w:proofErr w:type="spellStart"/>
            <w:r>
              <w:rPr>
                <w:rFonts w:cs="Arial"/>
              </w:rPr>
              <w:t>notifyHeartbeat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6E69FC19" w14:textId="77777777" w:rsidR="00DF1D1B" w:rsidRDefault="00DF1D1B" w:rsidP="004B62D1">
            <w:pPr>
              <w:pStyle w:val="TAL"/>
              <w:jc w:val="center"/>
            </w:pPr>
            <w:r>
              <w:t>M</w:t>
            </w:r>
          </w:p>
        </w:tc>
        <w:tc>
          <w:tcPr>
            <w:tcW w:w="2400" w:type="pct"/>
            <w:tcBorders>
              <w:top w:val="single" w:sz="4" w:space="0" w:color="auto"/>
              <w:left w:val="single" w:sz="4" w:space="0" w:color="auto"/>
              <w:bottom w:val="single" w:sz="4" w:space="0" w:color="auto"/>
              <w:right w:val="single" w:sz="4" w:space="0" w:color="auto"/>
            </w:tcBorders>
            <w:noWrap/>
            <w:hideMark/>
          </w:tcPr>
          <w:p w14:paraId="72F9407E" w14:textId="77777777" w:rsidR="00DF1D1B" w:rsidRDefault="00DF1D1B" w:rsidP="004B62D1">
            <w:pPr>
              <w:pStyle w:val="TAL"/>
              <w:jc w:val="center"/>
            </w:pPr>
            <w:r>
              <w:t>--</w:t>
            </w:r>
          </w:p>
        </w:tc>
      </w:tr>
    </w:tbl>
    <w:p w14:paraId="3903DDE2" w14:textId="77777777" w:rsidR="00DF1D1B" w:rsidRDefault="00DF1D1B" w:rsidP="00DF1D1B"/>
    <w:p w14:paraId="6463E896" w14:textId="77777777" w:rsidR="00DF1D1B" w:rsidRDefault="00DF1D1B" w:rsidP="00DF1D1B"/>
    <w:p w14:paraId="0117A604" w14:textId="77777777" w:rsidR="00AC174B" w:rsidRDefault="00AC174B" w:rsidP="00AC174B">
      <w:pPr>
        <w:pStyle w:val="Heading3"/>
      </w:pPr>
      <w:r>
        <w:t>4.3.22</w:t>
      </w:r>
      <w:r>
        <w:tab/>
      </w:r>
      <w:proofErr w:type="spellStart"/>
      <w:r>
        <w:t>NtfSubscriptionControl</w:t>
      </w:r>
      <w:bookmarkEnd w:id="32"/>
      <w:bookmarkEnd w:id="33"/>
      <w:bookmarkEnd w:id="34"/>
      <w:bookmarkEnd w:id="35"/>
      <w:bookmarkEnd w:id="36"/>
      <w:bookmarkEnd w:id="37"/>
      <w:proofErr w:type="spellEnd"/>
    </w:p>
    <w:p w14:paraId="03488534" w14:textId="77777777" w:rsidR="00AC174B" w:rsidRDefault="00AC174B" w:rsidP="00AC174B">
      <w:pPr>
        <w:pStyle w:val="Heading4"/>
      </w:pPr>
      <w:bookmarkStart w:id="40" w:name="_Toc27479738"/>
      <w:bookmarkStart w:id="41" w:name="_Toc36025250"/>
      <w:bookmarkStart w:id="42" w:name="_Toc44516338"/>
      <w:bookmarkStart w:id="43" w:name="_Toc45272657"/>
      <w:bookmarkStart w:id="44" w:name="_Toc51754652"/>
      <w:bookmarkStart w:id="45" w:name="_Toc153041785"/>
      <w:r>
        <w:t>4.3.22.1</w:t>
      </w:r>
      <w:r>
        <w:tab/>
        <w:t>Definition</w:t>
      </w:r>
      <w:bookmarkEnd w:id="40"/>
      <w:bookmarkEnd w:id="41"/>
      <w:bookmarkEnd w:id="42"/>
      <w:bookmarkEnd w:id="43"/>
      <w:bookmarkEnd w:id="44"/>
      <w:bookmarkEnd w:id="45"/>
    </w:p>
    <w:p w14:paraId="69A26F13" w14:textId="2777B7ED" w:rsidR="00286FD9" w:rsidRDefault="00AC174B" w:rsidP="00AC174B">
      <w:pPr>
        <w:rPr>
          <w:noProof/>
        </w:rPr>
      </w:pPr>
      <w:r>
        <w:rPr>
          <w:rFonts w:ascii="Courier New" w:hAnsi="Courier New" w:cs="Courier New"/>
          <w:noProof/>
        </w:rPr>
        <w:t>NtfSubscriptionControl</w:t>
      </w:r>
      <w:r>
        <w:rPr>
          <w:noProof/>
        </w:rPr>
        <w:t xml:space="preserve"> represents a notification subscription of a notification recipient. It can be name-contained by </w:t>
      </w:r>
      <w:r>
        <w:rPr>
          <w:rFonts w:ascii="Courier New" w:hAnsi="Courier New" w:cs="Courier New"/>
          <w:noProof/>
        </w:rPr>
        <w:t>SubNetwork</w:t>
      </w:r>
      <w:r>
        <w:rPr>
          <w:noProof/>
        </w:rPr>
        <w:t xml:space="preserve"> or </w:t>
      </w:r>
      <w:r>
        <w:rPr>
          <w:rFonts w:ascii="Courier New" w:hAnsi="Courier New" w:cs="Courier New"/>
          <w:noProof/>
        </w:rPr>
        <w:t>ManagedElement</w:t>
      </w:r>
      <w:r>
        <w:rPr>
          <w:noProof/>
        </w:rPr>
        <w:t>.</w:t>
      </w:r>
    </w:p>
    <w:p w14:paraId="5605FEF2" w14:textId="77777777" w:rsidR="00AC174B" w:rsidRDefault="00AC174B" w:rsidP="00AC174B">
      <w:pPr>
        <w:rPr>
          <w:noProof/>
        </w:rPr>
      </w:pPr>
      <w:r>
        <w:rPr>
          <w:noProof/>
        </w:rPr>
        <w:t xml:space="preserve">The </w:t>
      </w:r>
      <w:r>
        <w:rPr>
          <w:rFonts w:ascii="Courier New" w:hAnsi="Courier New" w:cs="Courier New"/>
          <w:noProof/>
        </w:rPr>
        <w:t>scope</w:t>
      </w:r>
      <w:r>
        <w:rPr>
          <w:noProof/>
        </w:rPr>
        <w:t xml:space="preserve"> attribute is used to select managed object instances included in the subscription. The base object instance of the scope (see clause 4.3.23) is the object instance name-containing the </w:t>
      </w:r>
      <w:r>
        <w:rPr>
          <w:rFonts w:ascii="Courier New" w:hAnsi="Courier New" w:cs="Courier New"/>
          <w:noProof/>
        </w:rPr>
        <w:t>NtfSubscriptionControl</w:t>
      </w:r>
      <w:r>
        <w:rPr>
          <w:noProof/>
        </w:rPr>
        <w:t xml:space="preserve"> instance. When the </w:t>
      </w:r>
      <w:r>
        <w:rPr>
          <w:rFonts w:ascii="Courier New" w:hAnsi="Courier New" w:cs="Courier New"/>
          <w:noProof/>
        </w:rPr>
        <w:t>scope</w:t>
      </w:r>
      <w:r>
        <w:rPr>
          <w:noProof/>
        </w:rPr>
        <w:t xml:space="preserve"> attribute is absent, all objects below and including the base object are scoped. The notifications related to the selected managed object instances are candidates to be sent to the address specified by the </w:t>
      </w:r>
      <w:r>
        <w:rPr>
          <w:rFonts w:ascii="Courier New" w:hAnsi="Courier New" w:cs="Courier New"/>
          <w:noProof/>
        </w:rPr>
        <w:t>notificationRecipientAddress</w:t>
      </w:r>
      <w:r>
        <w:rPr>
          <w:noProof/>
        </w:rPr>
        <w:t xml:space="preserve"> attribute.</w:t>
      </w:r>
    </w:p>
    <w:p w14:paraId="3F127C98" w14:textId="77777777" w:rsidR="00AC174B" w:rsidRDefault="00AC174B" w:rsidP="00AC174B">
      <w:pPr>
        <w:rPr>
          <w:noProof/>
        </w:rPr>
      </w:pPr>
      <w:r>
        <w:rPr>
          <w:noProof/>
        </w:rPr>
        <w:t xml:space="preserve">The </w:t>
      </w:r>
      <w:r>
        <w:rPr>
          <w:rFonts w:ascii="Courier New" w:hAnsi="Courier New" w:cs="Courier New"/>
          <w:noProof/>
        </w:rPr>
        <w:t>notificationType</w:t>
      </w:r>
      <w:r>
        <w:rPr>
          <w:noProof/>
        </w:rPr>
        <w:t xml:space="preserve"> attribute and </w:t>
      </w:r>
      <w:r>
        <w:rPr>
          <w:rFonts w:ascii="Courier New" w:hAnsi="Courier New" w:cs="Courier New"/>
          <w:noProof/>
        </w:rPr>
        <w:t>notificationFilter</w:t>
      </w:r>
      <w:r>
        <w:rPr>
          <w:noProof/>
        </w:rPr>
        <w:t xml:space="preserve"> attribute allow MnS consumers to control which candidate notifications are sent to the </w:t>
      </w:r>
      <w:r>
        <w:rPr>
          <w:rFonts w:ascii="Courier New" w:hAnsi="Courier New" w:cs="Courier New"/>
          <w:noProof/>
        </w:rPr>
        <w:t>notificationRecipientAddress</w:t>
      </w:r>
      <w:r>
        <w:rPr>
          <w:noProof/>
        </w:rPr>
        <w:t>.</w:t>
      </w:r>
    </w:p>
    <w:p w14:paraId="434299F4" w14:textId="77777777" w:rsidR="00AC174B" w:rsidRDefault="00AC174B" w:rsidP="00AC174B">
      <w:pPr>
        <w:rPr>
          <w:noProof/>
        </w:rPr>
      </w:pPr>
      <w:r>
        <w:rPr>
          <w:noProof/>
        </w:rPr>
        <w:t xml:space="preserve">If the </w:t>
      </w:r>
      <w:r>
        <w:rPr>
          <w:rFonts w:ascii="Courier New" w:hAnsi="Courier New" w:cs="Courier New"/>
          <w:noProof/>
        </w:rPr>
        <w:t>notificationType</w:t>
      </w:r>
      <w:r>
        <w:rPr>
          <w:noProof/>
        </w:rPr>
        <w:t xml:space="preserve"> attribute is present, its value identifies the notification types that are candidates to be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notificationType</w:t>
      </w:r>
      <w:r>
        <w:rPr>
          <w:noProof/>
        </w:rPr>
        <w:t xml:space="preserve"> attribute is absent, notifications of all types are candidates to be sent to </w:t>
      </w:r>
      <w:r>
        <w:rPr>
          <w:rFonts w:ascii="Courier New" w:hAnsi="Courier New" w:cs="Courier New"/>
          <w:noProof/>
        </w:rPr>
        <w:t>notificationRecipientAddress</w:t>
      </w:r>
      <w:r>
        <w:rPr>
          <w:noProof/>
        </w:rPr>
        <w:t>.</w:t>
      </w:r>
    </w:p>
    <w:p w14:paraId="6D18EB19" w14:textId="77777777" w:rsidR="00AC174B" w:rsidRDefault="00AC174B" w:rsidP="00AC174B">
      <w:pPr>
        <w:rPr>
          <w:noProof/>
        </w:rPr>
      </w:pPr>
      <w:r>
        <w:rPr>
          <w:noProof/>
        </w:rPr>
        <w:t xml:space="preserve">If supported, the </w:t>
      </w:r>
      <w:r>
        <w:rPr>
          <w:rFonts w:ascii="Courier New" w:hAnsi="Courier New" w:cs="Courier New"/>
          <w:noProof/>
        </w:rPr>
        <w:t>notificationFilter</w:t>
      </w:r>
      <w:r>
        <w:rPr>
          <w:noProof/>
        </w:rPr>
        <w:t xml:space="preserve"> attribute defines a filter that is applied to the set of candidate notifications. The filter is applicable to all parameters of a notification. Only candidate notifications that pass the filter criteria are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notificationFilter</w:t>
      </w:r>
      <w:r>
        <w:rPr>
          <w:noProof/>
        </w:rPr>
        <w:t xml:space="preserve"> attribute is absent, all candidate notificatios are sent to the </w:t>
      </w:r>
      <w:r>
        <w:rPr>
          <w:rFonts w:ascii="Courier New" w:hAnsi="Courier New" w:cs="Courier New"/>
          <w:noProof/>
        </w:rPr>
        <w:t>notificationRecipientAddress</w:t>
      </w:r>
      <w:r>
        <w:rPr>
          <w:noProof/>
        </w:rPr>
        <w:t>.</w:t>
      </w:r>
    </w:p>
    <w:p w14:paraId="70000688" w14:textId="77777777" w:rsidR="00AC174B" w:rsidRDefault="00AC174B" w:rsidP="00AC174B">
      <w:pPr>
        <w:rPr>
          <w:noProof/>
        </w:rPr>
      </w:pPr>
      <w:r>
        <w:rPr>
          <w:noProof/>
        </w:rPr>
        <w:t xml:space="preserve">To receive notifications, a MnS consumer has to create a </w:t>
      </w:r>
      <w:r>
        <w:rPr>
          <w:rFonts w:ascii="Courier New" w:hAnsi="Courier New" w:cs="Courier New"/>
          <w:noProof/>
        </w:rPr>
        <w:t>NtfSubscriptionControl</w:t>
      </w:r>
      <w:r>
        <w:rPr>
          <w:noProof/>
        </w:rPr>
        <w:t xml:space="preserve"> instance on the MnS producer. A MnS consumer can create a subscription for another MnS consumer since it is not required the </w:t>
      </w:r>
      <w:r>
        <w:rPr>
          <w:rFonts w:ascii="Courier New" w:hAnsi="Courier New" w:cs="Courier New"/>
          <w:noProof/>
        </w:rPr>
        <w:t>notificationRecipientAddress</w:t>
      </w:r>
      <w:r>
        <w:rPr>
          <w:noProof/>
        </w:rPr>
        <w:t xml:space="preserve"> be his own address.</w:t>
      </w:r>
    </w:p>
    <w:p w14:paraId="4C077156" w14:textId="77777777" w:rsidR="00AC174B" w:rsidRDefault="00AC174B" w:rsidP="00AC174B">
      <w:pPr>
        <w:rPr>
          <w:noProof/>
        </w:rPr>
      </w:pPr>
      <w:r>
        <w:rPr>
          <w:noProof/>
        </w:rPr>
        <w:lastRenderedPageBreak/>
        <w:t xml:space="preserve">When a MnS consumer does not wish to receive notifications any more the MnS consumer shall delete the corresponding </w:t>
      </w:r>
      <w:r>
        <w:rPr>
          <w:rFonts w:ascii="Courier New" w:hAnsi="Courier New" w:cs="Courier New"/>
          <w:noProof/>
        </w:rPr>
        <w:t>NtfSubscriptionControl</w:t>
      </w:r>
      <w:r>
        <w:rPr>
          <w:noProof/>
        </w:rPr>
        <w:t xml:space="preserve"> instance.</w:t>
      </w:r>
    </w:p>
    <w:p w14:paraId="5493D9AA" w14:textId="77777777" w:rsidR="00AC174B" w:rsidRDefault="00AC174B" w:rsidP="00AC174B">
      <w:pPr>
        <w:rPr>
          <w:noProof/>
        </w:rPr>
      </w:pPr>
      <w:r>
        <w:rPr>
          <w:noProof/>
        </w:rPr>
        <w:t>When a subscription is created and the notification scope inludes the created subscription object and the subscribed notification types include notifications reporting object creation (notifyMOICreation or notifyMOIChanges), the first notification sent related to the new subscription shall report the creation of the NtfSubscriptionControl instance. Likewise, when a subscription is deleted and the notification scope inludes the deleted subscription object and the subscribed notification types include notifications reporting object deletion (notifyMOIDeletion or notifyMOIChanges), the last notification sent related to the subscription shall report the deletion of the NtfSubscriptionControl instance.</w:t>
      </w:r>
    </w:p>
    <w:p w14:paraId="47123E67" w14:textId="63A6ED0F" w:rsidR="00AC174B" w:rsidDel="008B5965" w:rsidRDefault="00AC174B" w:rsidP="00AC174B">
      <w:pPr>
        <w:rPr>
          <w:del w:id="46" w:author="Mark Scott" w:date="2024-08-09T06:22:00Z"/>
          <w:noProof/>
        </w:rPr>
      </w:pPr>
      <w:del w:id="47" w:author="Mark Scott" w:date="2024-08-09T06:22:00Z">
        <w:r w:rsidDel="008B5965">
          <w:rPr>
            <w:noProof/>
          </w:rPr>
          <w:delText xml:space="preserve">Creation and deletion of </w:delText>
        </w:r>
        <w:r w:rsidDel="008B5965">
          <w:rPr>
            <w:rFonts w:ascii="Courier New" w:hAnsi="Courier New" w:cs="Courier New"/>
            <w:noProof/>
          </w:rPr>
          <w:delText>NtfSubscriptionControl</w:delText>
        </w:r>
        <w:r w:rsidDel="008B5965">
          <w:rPr>
            <w:noProof/>
          </w:rPr>
          <w:delText xml:space="preserve"> instances by MnS consumers is optional; when not supported, the </w:delText>
        </w:r>
        <w:r w:rsidDel="008B5965">
          <w:rPr>
            <w:rFonts w:ascii="Courier New" w:hAnsi="Courier New" w:cs="Courier New"/>
            <w:noProof/>
          </w:rPr>
          <w:delText>NtfSubscriptionControl</w:delText>
        </w:r>
        <w:r w:rsidDel="008B5965">
          <w:rPr>
            <w:noProof/>
          </w:rPr>
          <w:delText xml:space="preserve"> instances may be created and deleted by the system or be pre-installed.</w:delText>
        </w:r>
      </w:del>
    </w:p>
    <w:p w14:paraId="21F0C19F" w14:textId="77777777" w:rsidR="00AC174B" w:rsidRDefault="00AC174B" w:rsidP="00AC174B">
      <w:pPr>
        <w:pStyle w:val="Heading4"/>
      </w:pPr>
      <w:bookmarkStart w:id="48" w:name="_Toc27479739"/>
      <w:bookmarkStart w:id="49" w:name="_Toc36025251"/>
      <w:bookmarkStart w:id="50" w:name="_Toc44516339"/>
      <w:bookmarkStart w:id="51" w:name="_Toc45272658"/>
      <w:bookmarkStart w:id="52" w:name="_Toc51754653"/>
      <w:bookmarkStart w:id="53" w:name="_Toc153041786"/>
      <w:r>
        <w:t>4.3.22.2</w:t>
      </w:r>
      <w:r>
        <w:tab/>
        <w:t>Attributes</w:t>
      </w:r>
      <w:bookmarkEnd w:id="48"/>
      <w:bookmarkEnd w:id="49"/>
      <w:bookmarkEnd w:id="50"/>
      <w:bookmarkEnd w:id="51"/>
      <w:bookmarkEnd w:id="52"/>
      <w:bookmarkEnd w:id="53"/>
    </w:p>
    <w:p w14:paraId="2C40C030" w14:textId="77777777" w:rsidR="00AC174B" w:rsidRDefault="00AC174B" w:rsidP="00AC174B">
      <w:r>
        <w:t xml:space="preserve">The </w:t>
      </w:r>
      <w:r>
        <w:rPr>
          <w:rFonts w:ascii="Courier New" w:hAnsi="Courier New" w:cs="Courier New"/>
          <w:noProof/>
        </w:rPr>
        <w:t>NtfSubscriptionControl</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30"/>
        <w:gridCol w:w="385"/>
        <w:gridCol w:w="1154"/>
        <w:gridCol w:w="1154"/>
        <w:gridCol w:w="1154"/>
        <w:gridCol w:w="1152"/>
      </w:tblGrid>
      <w:tr w:rsidR="00AC174B" w14:paraId="2F436DBB" w14:textId="77777777" w:rsidTr="00AC174B">
        <w:trPr>
          <w:cantSplit/>
        </w:trPr>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4B19B998" w14:textId="77777777" w:rsidR="00AC174B" w:rsidRDefault="00AC174B">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34F1D2FD" w14:textId="77777777" w:rsidR="00AC174B" w:rsidRDefault="00AC174B">
            <w:pPr>
              <w:pStyle w:val="TAH"/>
            </w:pPr>
            <w:r>
              <w:t>S</w:t>
            </w:r>
          </w:p>
        </w:tc>
        <w:tc>
          <w:tcPr>
            <w:tcW w:w="598"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3C37F46D" w14:textId="77777777" w:rsidR="00AC174B" w:rsidRDefault="00AC174B">
            <w:pPr>
              <w:pStyle w:val="TAH"/>
            </w:pPr>
            <w:proofErr w:type="spellStart"/>
            <w:r>
              <w:t>isReadable</w:t>
            </w:r>
            <w:proofErr w:type="spellEnd"/>
          </w:p>
        </w:tc>
        <w:tc>
          <w:tcPr>
            <w:tcW w:w="598"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9A8BC22" w14:textId="77777777" w:rsidR="00AC174B" w:rsidRDefault="00AC174B">
            <w:pPr>
              <w:pStyle w:val="TAH"/>
            </w:pPr>
            <w:proofErr w:type="spellStart"/>
            <w:r>
              <w:t>isWritable</w:t>
            </w:r>
            <w:proofErr w:type="spellEnd"/>
          </w:p>
        </w:tc>
        <w:tc>
          <w:tcPr>
            <w:tcW w:w="598" w:type="pct"/>
            <w:tcBorders>
              <w:top w:val="single" w:sz="4" w:space="0" w:color="auto"/>
              <w:left w:val="single" w:sz="4" w:space="0" w:color="auto"/>
              <w:bottom w:val="single" w:sz="4" w:space="0" w:color="auto"/>
              <w:right w:val="single" w:sz="4" w:space="0" w:color="auto"/>
            </w:tcBorders>
            <w:shd w:val="clear" w:color="auto" w:fill="BFBFBF"/>
            <w:noWrap/>
            <w:hideMark/>
          </w:tcPr>
          <w:p w14:paraId="69464994" w14:textId="77777777" w:rsidR="00AC174B" w:rsidRDefault="00AC174B">
            <w:pPr>
              <w:pStyle w:val="TAH"/>
            </w:pPr>
            <w:proofErr w:type="spellStart"/>
            <w:r>
              <w:t>isInvariant</w:t>
            </w:r>
            <w:proofErr w:type="spellEnd"/>
          </w:p>
        </w:tc>
        <w:tc>
          <w:tcPr>
            <w:tcW w:w="597" w:type="pct"/>
            <w:tcBorders>
              <w:top w:val="single" w:sz="4" w:space="0" w:color="auto"/>
              <w:left w:val="single" w:sz="4" w:space="0" w:color="auto"/>
              <w:bottom w:val="single" w:sz="4" w:space="0" w:color="auto"/>
              <w:right w:val="single" w:sz="4" w:space="0" w:color="auto"/>
            </w:tcBorders>
            <w:shd w:val="clear" w:color="auto" w:fill="BFBFBF"/>
            <w:noWrap/>
            <w:hideMark/>
          </w:tcPr>
          <w:p w14:paraId="48819BD1" w14:textId="77777777" w:rsidR="00AC174B" w:rsidRDefault="00AC174B">
            <w:pPr>
              <w:pStyle w:val="TAH"/>
            </w:pPr>
            <w:proofErr w:type="spellStart"/>
            <w:r>
              <w:t>isNotifyable</w:t>
            </w:r>
            <w:proofErr w:type="spellEnd"/>
          </w:p>
        </w:tc>
      </w:tr>
      <w:tr w:rsidR="00AC174B" w14:paraId="4EB432DD" w14:textId="77777777" w:rsidTr="00AC174B">
        <w:trPr>
          <w:cantSplit/>
        </w:trPr>
        <w:tc>
          <w:tcPr>
            <w:tcW w:w="2400" w:type="pct"/>
            <w:tcBorders>
              <w:top w:val="single" w:sz="4" w:space="0" w:color="auto"/>
              <w:left w:val="single" w:sz="4" w:space="0" w:color="auto"/>
              <w:bottom w:val="single" w:sz="4" w:space="0" w:color="auto"/>
              <w:right w:val="single" w:sz="4" w:space="0" w:color="auto"/>
            </w:tcBorders>
            <w:noWrap/>
            <w:hideMark/>
          </w:tcPr>
          <w:p w14:paraId="48D55961" w14:textId="77777777" w:rsidR="00AC174B" w:rsidRDefault="00AC174B">
            <w:pPr>
              <w:pStyle w:val="TAL"/>
              <w:rPr>
                <w:rFonts w:cs="Arial"/>
                <w:szCs w:val="18"/>
              </w:rPr>
            </w:pPr>
            <w:proofErr w:type="spellStart"/>
            <w:r>
              <w:rPr>
                <w:rFonts w:cs="Arial"/>
                <w:szCs w:val="18"/>
                <w:lang w:eastAsia="zh-CN"/>
              </w:rPr>
              <w:t>notificationRecipientAddress</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3BD2ABCA" w14:textId="77777777" w:rsidR="00AC174B" w:rsidRDefault="00AC174B">
            <w:pPr>
              <w:pStyle w:val="TAL"/>
              <w:jc w:val="center"/>
              <w:rPr>
                <w:rFonts w:cs="Arial"/>
                <w:szCs w:val="18"/>
              </w:rPr>
            </w:pPr>
            <w:r>
              <w:rPr>
                <w:rFonts w:cs="Arial"/>
                <w:szCs w:val="18"/>
                <w:lang w:eastAsia="zh-CN"/>
              </w:rPr>
              <w:t>M</w:t>
            </w:r>
          </w:p>
        </w:tc>
        <w:tc>
          <w:tcPr>
            <w:tcW w:w="598" w:type="pct"/>
            <w:tcBorders>
              <w:top w:val="single" w:sz="4" w:space="0" w:color="auto"/>
              <w:left w:val="single" w:sz="4" w:space="0" w:color="auto"/>
              <w:bottom w:val="single" w:sz="4" w:space="0" w:color="auto"/>
              <w:right w:val="single" w:sz="4" w:space="0" w:color="auto"/>
            </w:tcBorders>
            <w:noWrap/>
            <w:hideMark/>
          </w:tcPr>
          <w:p w14:paraId="1C153E26" w14:textId="77777777" w:rsidR="00AC174B" w:rsidRDefault="00AC174B">
            <w:pPr>
              <w:pStyle w:val="TAL"/>
              <w:jc w:val="center"/>
              <w:rPr>
                <w:rFonts w:cs="Arial"/>
                <w:szCs w:val="18"/>
              </w:rPr>
            </w:pPr>
            <w:r>
              <w:rPr>
                <w:rFonts w:cs="Arial"/>
                <w:szCs w:val="18"/>
                <w:lang w:eastAsia="zh-CN"/>
              </w:rPr>
              <w:t>T</w:t>
            </w:r>
          </w:p>
        </w:tc>
        <w:tc>
          <w:tcPr>
            <w:tcW w:w="598" w:type="pct"/>
            <w:tcBorders>
              <w:top w:val="single" w:sz="4" w:space="0" w:color="auto"/>
              <w:left w:val="single" w:sz="4" w:space="0" w:color="auto"/>
              <w:bottom w:val="single" w:sz="4" w:space="0" w:color="auto"/>
              <w:right w:val="single" w:sz="4" w:space="0" w:color="auto"/>
            </w:tcBorders>
            <w:noWrap/>
            <w:hideMark/>
          </w:tcPr>
          <w:p w14:paraId="75FE0281" w14:textId="77777777" w:rsidR="00AC174B" w:rsidRDefault="00AC174B">
            <w:pPr>
              <w:pStyle w:val="TAL"/>
              <w:jc w:val="center"/>
              <w:rPr>
                <w:rFonts w:cs="Arial"/>
                <w:szCs w:val="18"/>
              </w:rPr>
            </w:pPr>
            <w:r>
              <w:rPr>
                <w:rFonts w:cs="Arial"/>
                <w:szCs w:val="18"/>
                <w:lang w:eastAsia="zh-CN"/>
              </w:rPr>
              <w:t>T</w:t>
            </w:r>
          </w:p>
        </w:tc>
        <w:tc>
          <w:tcPr>
            <w:tcW w:w="598" w:type="pct"/>
            <w:tcBorders>
              <w:top w:val="single" w:sz="4" w:space="0" w:color="auto"/>
              <w:left w:val="single" w:sz="4" w:space="0" w:color="auto"/>
              <w:bottom w:val="single" w:sz="4" w:space="0" w:color="auto"/>
              <w:right w:val="single" w:sz="4" w:space="0" w:color="auto"/>
            </w:tcBorders>
            <w:noWrap/>
            <w:hideMark/>
          </w:tcPr>
          <w:p w14:paraId="2CB312BD" w14:textId="77777777" w:rsidR="00AC174B" w:rsidRDefault="00AC174B">
            <w:pPr>
              <w:pStyle w:val="TAL"/>
              <w:jc w:val="center"/>
              <w:rPr>
                <w:rFonts w:cs="Arial"/>
                <w:szCs w:val="18"/>
              </w:rPr>
            </w:pPr>
            <w:r>
              <w:rPr>
                <w:rFonts w:cs="Arial"/>
                <w:szCs w:val="18"/>
                <w:lang w:eastAsia="zh-CN"/>
              </w:rPr>
              <w:t>F</w:t>
            </w:r>
          </w:p>
        </w:tc>
        <w:tc>
          <w:tcPr>
            <w:tcW w:w="597" w:type="pct"/>
            <w:tcBorders>
              <w:top w:val="single" w:sz="4" w:space="0" w:color="auto"/>
              <w:left w:val="single" w:sz="4" w:space="0" w:color="auto"/>
              <w:bottom w:val="single" w:sz="4" w:space="0" w:color="auto"/>
              <w:right w:val="single" w:sz="4" w:space="0" w:color="auto"/>
            </w:tcBorders>
            <w:noWrap/>
            <w:hideMark/>
          </w:tcPr>
          <w:p w14:paraId="6CE2AA82" w14:textId="77777777" w:rsidR="00AC174B" w:rsidRDefault="00AC174B">
            <w:pPr>
              <w:pStyle w:val="TAL"/>
              <w:jc w:val="center"/>
              <w:rPr>
                <w:rFonts w:cs="Arial"/>
                <w:szCs w:val="18"/>
              </w:rPr>
            </w:pPr>
            <w:r>
              <w:rPr>
                <w:rFonts w:cs="Arial"/>
                <w:szCs w:val="18"/>
                <w:lang w:eastAsia="zh-CN"/>
              </w:rPr>
              <w:t>T</w:t>
            </w:r>
          </w:p>
        </w:tc>
      </w:tr>
      <w:tr w:rsidR="00AC174B" w14:paraId="71C92A43" w14:textId="77777777" w:rsidTr="00AC174B">
        <w:trPr>
          <w:cantSplit/>
        </w:trPr>
        <w:tc>
          <w:tcPr>
            <w:tcW w:w="2400" w:type="pct"/>
            <w:tcBorders>
              <w:top w:val="single" w:sz="4" w:space="0" w:color="auto"/>
              <w:left w:val="single" w:sz="4" w:space="0" w:color="auto"/>
              <w:bottom w:val="single" w:sz="4" w:space="0" w:color="auto"/>
              <w:right w:val="single" w:sz="4" w:space="0" w:color="auto"/>
            </w:tcBorders>
            <w:noWrap/>
            <w:hideMark/>
          </w:tcPr>
          <w:p w14:paraId="72102904" w14:textId="77777777" w:rsidR="00AC174B" w:rsidRDefault="00AC174B">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notificationTypes</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71026B65" w14:textId="77777777" w:rsidR="00AC174B" w:rsidRDefault="00AC174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tcBorders>
              <w:top w:val="single" w:sz="4" w:space="0" w:color="auto"/>
              <w:left w:val="single" w:sz="4" w:space="0" w:color="auto"/>
              <w:bottom w:val="single" w:sz="4" w:space="0" w:color="auto"/>
              <w:right w:val="single" w:sz="4" w:space="0" w:color="auto"/>
            </w:tcBorders>
            <w:noWrap/>
            <w:hideMark/>
          </w:tcPr>
          <w:p w14:paraId="04DF0618" w14:textId="77777777" w:rsidR="00AC174B" w:rsidRDefault="00AC174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8" w:type="pct"/>
            <w:tcBorders>
              <w:top w:val="single" w:sz="4" w:space="0" w:color="auto"/>
              <w:left w:val="single" w:sz="4" w:space="0" w:color="auto"/>
              <w:bottom w:val="single" w:sz="4" w:space="0" w:color="auto"/>
              <w:right w:val="single" w:sz="4" w:space="0" w:color="auto"/>
            </w:tcBorders>
            <w:noWrap/>
            <w:hideMark/>
          </w:tcPr>
          <w:p w14:paraId="7AF978B1" w14:textId="77777777" w:rsidR="00AC174B" w:rsidRDefault="00AC174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8" w:type="pct"/>
            <w:tcBorders>
              <w:top w:val="single" w:sz="4" w:space="0" w:color="auto"/>
              <w:left w:val="single" w:sz="4" w:space="0" w:color="auto"/>
              <w:bottom w:val="single" w:sz="4" w:space="0" w:color="auto"/>
              <w:right w:val="single" w:sz="4" w:space="0" w:color="auto"/>
            </w:tcBorders>
            <w:noWrap/>
            <w:hideMark/>
          </w:tcPr>
          <w:p w14:paraId="4F98246C" w14:textId="77777777" w:rsidR="00AC174B" w:rsidRDefault="00AC174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597" w:type="pct"/>
            <w:tcBorders>
              <w:top w:val="single" w:sz="4" w:space="0" w:color="auto"/>
              <w:left w:val="single" w:sz="4" w:space="0" w:color="auto"/>
              <w:bottom w:val="single" w:sz="4" w:space="0" w:color="auto"/>
              <w:right w:val="single" w:sz="4" w:space="0" w:color="auto"/>
            </w:tcBorders>
            <w:noWrap/>
            <w:hideMark/>
          </w:tcPr>
          <w:p w14:paraId="1ABA2279" w14:textId="77777777" w:rsidR="00AC174B" w:rsidRDefault="00AC174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AC174B" w14:paraId="50C0F9B9" w14:textId="77777777" w:rsidTr="00AC174B">
        <w:trPr>
          <w:cantSplit/>
        </w:trPr>
        <w:tc>
          <w:tcPr>
            <w:tcW w:w="2400" w:type="pct"/>
            <w:tcBorders>
              <w:top w:val="single" w:sz="4" w:space="0" w:color="auto"/>
              <w:left w:val="single" w:sz="4" w:space="0" w:color="auto"/>
              <w:bottom w:val="single" w:sz="4" w:space="0" w:color="auto"/>
              <w:right w:val="single" w:sz="4" w:space="0" w:color="auto"/>
            </w:tcBorders>
            <w:noWrap/>
            <w:hideMark/>
          </w:tcPr>
          <w:p w14:paraId="4D672FEB" w14:textId="77777777" w:rsidR="00AC174B" w:rsidRDefault="00AC174B">
            <w:pPr>
              <w:keepNext/>
              <w:keepLines/>
              <w:spacing w:after="0"/>
              <w:rPr>
                <w:rFonts w:ascii="Arial" w:eastAsia="SimSun" w:hAnsi="Arial" w:cs="Arial"/>
                <w:sz w:val="18"/>
                <w:szCs w:val="18"/>
                <w:lang w:eastAsia="zh-CN"/>
              </w:rPr>
            </w:pPr>
            <w:r>
              <w:rPr>
                <w:rFonts w:ascii="Arial" w:eastAsia="SimSun" w:hAnsi="Arial" w:cs="Arial"/>
                <w:sz w:val="18"/>
                <w:szCs w:val="18"/>
                <w:lang w:eastAsia="zh-CN"/>
              </w:rPr>
              <w:t>scope</w:t>
            </w:r>
          </w:p>
        </w:tc>
        <w:tc>
          <w:tcPr>
            <w:tcW w:w="200" w:type="pct"/>
            <w:tcBorders>
              <w:top w:val="single" w:sz="4" w:space="0" w:color="auto"/>
              <w:left w:val="single" w:sz="4" w:space="0" w:color="auto"/>
              <w:bottom w:val="single" w:sz="4" w:space="0" w:color="auto"/>
              <w:right w:val="single" w:sz="4" w:space="0" w:color="auto"/>
            </w:tcBorders>
            <w:noWrap/>
            <w:hideMark/>
          </w:tcPr>
          <w:p w14:paraId="0AA633A6" w14:textId="77777777" w:rsidR="00AC174B" w:rsidRDefault="00AC174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tcBorders>
              <w:top w:val="single" w:sz="4" w:space="0" w:color="auto"/>
              <w:left w:val="single" w:sz="4" w:space="0" w:color="auto"/>
              <w:bottom w:val="single" w:sz="4" w:space="0" w:color="auto"/>
              <w:right w:val="single" w:sz="4" w:space="0" w:color="auto"/>
            </w:tcBorders>
            <w:noWrap/>
            <w:hideMark/>
          </w:tcPr>
          <w:p w14:paraId="251822A6" w14:textId="77777777" w:rsidR="00AC174B" w:rsidRDefault="00AC174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8" w:type="pct"/>
            <w:tcBorders>
              <w:top w:val="single" w:sz="4" w:space="0" w:color="auto"/>
              <w:left w:val="single" w:sz="4" w:space="0" w:color="auto"/>
              <w:bottom w:val="single" w:sz="4" w:space="0" w:color="auto"/>
              <w:right w:val="single" w:sz="4" w:space="0" w:color="auto"/>
            </w:tcBorders>
            <w:noWrap/>
            <w:hideMark/>
          </w:tcPr>
          <w:p w14:paraId="29F60EC0" w14:textId="77777777" w:rsidR="00AC174B" w:rsidRDefault="00AC174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8" w:type="pct"/>
            <w:tcBorders>
              <w:top w:val="single" w:sz="4" w:space="0" w:color="auto"/>
              <w:left w:val="single" w:sz="4" w:space="0" w:color="auto"/>
              <w:bottom w:val="single" w:sz="4" w:space="0" w:color="auto"/>
              <w:right w:val="single" w:sz="4" w:space="0" w:color="auto"/>
            </w:tcBorders>
            <w:noWrap/>
            <w:hideMark/>
          </w:tcPr>
          <w:p w14:paraId="5FA0AA6C" w14:textId="77777777" w:rsidR="00AC174B" w:rsidRDefault="00AC174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597" w:type="pct"/>
            <w:tcBorders>
              <w:top w:val="single" w:sz="4" w:space="0" w:color="auto"/>
              <w:left w:val="single" w:sz="4" w:space="0" w:color="auto"/>
              <w:bottom w:val="single" w:sz="4" w:space="0" w:color="auto"/>
              <w:right w:val="single" w:sz="4" w:space="0" w:color="auto"/>
            </w:tcBorders>
            <w:noWrap/>
            <w:hideMark/>
          </w:tcPr>
          <w:p w14:paraId="31B6E6CC" w14:textId="77777777" w:rsidR="00AC174B" w:rsidRDefault="00AC174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AC174B" w14:paraId="0A37A493" w14:textId="77777777" w:rsidTr="00AC174B">
        <w:trPr>
          <w:cantSplit/>
        </w:trPr>
        <w:tc>
          <w:tcPr>
            <w:tcW w:w="2400" w:type="pct"/>
            <w:tcBorders>
              <w:top w:val="single" w:sz="4" w:space="0" w:color="auto"/>
              <w:left w:val="single" w:sz="4" w:space="0" w:color="auto"/>
              <w:bottom w:val="single" w:sz="4" w:space="0" w:color="auto"/>
              <w:right w:val="single" w:sz="4" w:space="0" w:color="auto"/>
            </w:tcBorders>
            <w:noWrap/>
            <w:hideMark/>
          </w:tcPr>
          <w:p w14:paraId="16391157" w14:textId="77777777" w:rsidR="00AC174B" w:rsidRDefault="00AC174B">
            <w:pPr>
              <w:keepNext/>
              <w:keepLines/>
              <w:spacing w:after="0"/>
              <w:rPr>
                <w:rFonts w:ascii="Arial" w:hAnsi="Arial" w:cs="Arial"/>
                <w:sz w:val="18"/>
                <w:szCs w:val="18"/>
              </w:rPr>
            </w:pPr>
            <w:proofErr w:type="spellStart"/>
            <w:r>
              <w:rPr>
                <w:rFonts w:ascii="Arial" w:hAnsi="Arial" w:cs="Arial"/>
                <w:sz w:val="18"/>
                <w:szCs w:val="18"/>
              </w:rPr>
              <w:t>notificationFilter</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265AF5FF" w14:textId="77777777" w:rsidR="00AC174B" w:rsidRDefault="00AC174B">
            <w:pPr>
              <w:keepNext/>
              <w:keepLines/>
              <w:spacing w:after="0"/>
              <w:jc w:val="center"/>
              <w:rPr>
                <w:rFonts w:ascii="Arial" w:hAnsi="Arial" w:cs="Arial"/>
                <w:sz w:val="18"/>
                <w:szCs w:val="18"/>
              </w:rPr>
            </w:pPr>
            <w:r>
              <w:rPr>
                <w:rFonts w:ascii="Arial" w:hAnsi="Arial" w:cs="Arial"/>
                <w:sz w:val="18"/>
                <w:szCs w:val="18"/>
              </w:rPr>
              <w:t>O</w:t>
            </w:r>
          </w:p>
        </w:tc>
        <w:tc>
          <w:tcPr>
            <w:tcW w:w="598" w:type="pct"/>
            <w:tcBorders>
              <w:top w:val="single" w:sz="4" w:space="0" w:color="auto"/>
              <w:left w:val="single" w:sz="4" w:space="0" w:color="auto"/>
              <w:bottom w:val="single" w:sz="4" w:space="0" w:color="auto"/>
              <w:right w:val="single" w:sz="4" w:space="0" w:color="auto"/>
            </w:tcBorders>
            <w:noWrap/>
            <w:hideMark/>
          </w:tcPr>
          <w:p w14:paraId="0A9C04BE" w14:textId="77777777" w:rsidR="00AC174B" w:rsidRDefault="00AC174B">
            <w:pPr>
              <w:keepNext/>
              <w:keepLines/>
              <w:spacing w:after="0"/>
              <w:jc w:val="center"/>
              <w:rPr>
                <w:rFonts w:ascii="Arial" w:hAnsi="Arial" w:cs="Arial"/>
                <w:sz w:val="18"/>
                <w:szCs w:val="18"/>
              </w:rPr>
            </w:pPr>
            <w:r>
              <w:rPr>
                <w:rFonts w:ascii="Arial" w:hAnsi="Arial" w:cs="Arial"/>
                <w:sz w:val="18"/>
                <w:szCs w:val="18"/>
              </w:rPr>
              <w:t>T</w:t>
            </w:r>
          </w:p>
        </w:tc>
        <w:tc>
          <w:tcPr>
            <w:tcW w:w="598" w:type="pct"/>
            <w:tcBorders>
              <w:top w:val="single" w:sz="4" w:space="0" w:color="auto"/>
              <w:left w:val="single" w:sz="4" w:space="0" w:color="auto"/>
              <w:bottom w:val="single" w:sz="4" w:space="0" w:color="auto"/>
              <w:right w:val="single" w:sz="4" w:space="0" w:color="auto"/>
            </w:tcBorders>
            <w:noWrap/>
            <w:hideMark/>
          </w:tcPr>
          <w:p w14:paraId="1E6E9CFB" w14:textId="77777777" w:rsidR="00AC174B" w:rsidRDefault="00AC174B">
            <w:pPr>
              <w:keepNext/>
              <w:keepLines/>
              <w:spacing w:after="0"/>
              <w:jc w:val="center"/>
              <w:rPr>
                <w:rFonts w:ascii="Arial" w:hAnsi="Arial" w:cs="Arial"/>
                <w:sz w:val="18"/>
                <w:szCs w:val="18"/>
              </w:rPr>
            </w:pPr>
            <w:r>
              <w:rPr>
                <w:rFonts w:ascii="Arial" w:hAnsi="Arial" w:cs="Arial"/>
                <w:sz w:val="18"/>
                <w:szCs w:val="18"/>
              </w:rPr>
              <w:t>T</w:t>
            </w:r>
          </w:p>
        </w:tc>
        <w:tc>
          <w:tcPr>
            <w:tcW w:w="598" w:type="pct"/>
            <w:tcBorders>
              <w:top w:val="single" w:sz="4" w:space="0" w:color="auto"/>
              <w:left w:val="single" w:sz="4" w:space="0" w:color="auto"/>
              <w:bottom w:val="single" w:sz="4" w:space="0" w:color="auto"/>
              <w:right w:val="single" w:sz="4" w:space="0" w:color="auto"/>
            </w:tcBorders>
            <w:noWrap/>
            <w:hideMark/>
          </w:tcPr>
          <w:p w14:paraId="14890641" w14:textId="77777777" w:rsidR="00AC174B" w:rsidRDefault="00AC174B">
            <w:pPr>
              <w:keepNext/>
              <w:keepLines/>
              <w:spacing w:after="0"/>
              <w:jc w:val="center"/>
              <w:rPr>
                <w:rFonts w:ascii="Arial" w:hAnsi="Arial" w:cs="Arial"/>
                <w:sz w:val="18"/>
                <w:szCs w:val="18"/>
              </w:rPr>
            </w:pPr>
            <w:r>
              <w:rPr>
                <w:rFonts w:ascii="Arial" w:hAnsi="Arial" w:cs="Arial"/>
                <w:sz w:val="18"/>
                <w:szCs w:val="18"/>
              </w:rPr>
              <w:t>F</w:t>
            </w:r>
          </w:p>
        </w:tc>
        <w:tc>
          <w:tcPr>
            <w:tcW w:w="597" w:type="pct"/>
            <w:tcBorders>
              <w:top w:val="single" w:sz="4" w:space="0" w:color="auto"/>
              <w:left w:val="single" w:sz="4" w:space="0" w:color="auto"/>
              <w:bottom w:val="single" w:sz="4" w:space="0" w:color="auto"/>
              <w:right w:val="single" w:sz="4" w:space="0" w:color="auto"/>
            </w:tcBorders>
            <w:noWrap/>
            <w:hideMark/>
          </w:tcPr>
          <w:p w14:paraId="67C1A083" w14:textId="77777777" w:rsidR="00AC174B" w:rsidRDefault="00AC174B">
            <w:pPr>
              <w:keepNext/>
              <w:keepLines/>
              <w:spacing w:after="0"/>
              <w:jc w:val="center"/>
              <w:rPr>
                <w:rFonts w:ascii="Arial" w:hAnsi="Arial" w:cs="Arial"/>
                <w:sz w:val="18"/>
                <w:szCs w:val="18"/>
              </w:rPr>
            </w:pPr>
            <w:r>
              <w:rPr>
                <w:rFonts w:ascii="Arial" w:hAnsi="Arial" w:cs="Arial"/>
                <w:sz w:val="18"/>
                <w:szCs w:val="18"/>
              </w:rPr>
              <w:t>T</w:t>
            </w:r>
          </w:p>
        </w:tc>
      </w:tr>
    </w:tbl>
    <w:p w14:paraId="13B14CDC" w14:textId="77777777" w:rsidR="00AC174B" w:rsidRDefault="00AC174B" w:rsidP="00AC174B"/>
    <w:p w14:paraId="13DE42E8" w14:textId="77777777" w:rsidR="00AC174B" w:rsidRDefault="00AC174B" w:rsidP="00AC174B">
      <w:pPr>
        <w:pStyle w:val="Heading4"/>
      </w:pPr>
      <w:bookmarkStart w:id="54" w:name="_Toc27479740"/>
      <w:bookmarkStart w:id="55" w:name="_Toc36025252"/>
      <w:bookmarkStart w:id="56" w:name="_Toc44516340"/>
      <w:bookmarkStart w:id="57" w:name="_Toc45272659"/>
      <w:bookmarkStart w:id="58" w:name="_Toc51754654"/>
      <w:bookmarkStart w:id="59" w:name="_Toc153041787"/>
      <w:r>
        <w:t>4.3.22.3</w:t>
      </w:r>
      <w:r>
        <w:tab/>
        <w:t>Attribute constraints</w:t>
      </w:r>
      <w:bookmarkEnd w:id="54"/>
      <w:bookmarkEnd w:id="55"/>
      <w:bookmarkEnd w:id="56"/>
      <w:bookmarkEnd w:id="57"/>
      <w:bookmarkEnd w:id="58"/>
      <w:bookmarkEnd w:id="59"/>
    </w:p>
    <w:p w14:paraId="50B96D7C" w14:textId="77777777" w:rsidR="00AC174B" w:rsidRDefault="00AC174B" w:rsidP="00AC174B">
      <w:r>
        <w:t>None.</w:t>
      </w:r>
    </w:p>
    <w:p w14:paraId="74AA1884" w14:textId="77777777" w:rsidR="00AC174B" w:rsidRDefault="00AC174B" w:rsidP="00AC174B">
      <w:pPr>
        <w:pStyle w:val="Heading4"/>
        <w:rPr>
          <w:lang w:val="en-US"/>
        </w:rPr>
      </w:pPr>
      <w:bookmarkStart w:id="60" w:name="_Toc27479741"/>
      <w:bookmarkStart w:id="61" w:name="_Toc36025253"/>
      <w:bookmarkStart w:id="62" w:name="_Toc44516341"/>
      <w:bookmarkStart w:id="63" w:name="_Toc45272660"/>
      <w:bookmarkStart w:id="64" w:name="_Toc51754655"/>
      <w:bookmarkStart w:id="65" w:name="_Toc153041788"/>
      <w:r>
        <w:rPr>
          <w:lang w:val="en-US"/>
        </w:rPr>
        <w:t>4.3.22.</w:t>
      </w:r>
      <w:r>
        <w:rPr>
          <w:lang w:val="en-US" w:eastAsia="zh-CN"/>
        </w:rPr>
        <w:t>4</w:t>
      </w:r>
      <w:r>
        <w:rPr>
          <w:lang w:val="en-US"/>
        </w:rPr>
        <w:tab/>
        <w:t>Notifications</w:t>
      </w:r>
      <w:bookmarkEnd w:id="60"/>
      <w:bookmarkEnd w:id="61"/>
      <w:bookmarkEnd w:id="62"/>
      <w:bookmarkEnd w:id="63"/>
      <w:bookmarkEnd w:id="64"/>
      <w:bookmarkEnd w:id="65"/>
    </w:p>
    <w:p w14:paraId="3C7B846D" w14:textId="77777777" w:rsidR="00AC174B" w:rsidRDefault="00AC174B" w:rsidP="00AC174B">
      <w:r>
        <w:t>The common notifications defined in clause 4.5 are valid for this IOC, without exceptions or additions.</w:t>
      </w:r>
    </w:p>
    <w:p w14:paraId="3760E8ED" w14:textId="77777777" w:rsidR="00AC174B" w:rsidRDefault="00AC174B" w:rsidP="009D3EDF"/>
    <w:p w14:paraId="7EDB4C61" w14:textId="77777777" w:rsidR="00AC174B" w:rsidRDefault="00AC174B" w:rsidP="00AC174B">
      <w:pPr>
        <w:rPr>
          <w:noProof/>
        </w:rPr>
      </w:pPr>
    </w:p>
    <w:p w14:paraId="3E0E2C90" w14:textId="77777777" w:rsidR="00AC174B" w:rsidRDefault="00AC174B" w:rsidP="00AC174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174B" w:rsidRPr="00477531" w14:paraId="1315936B" w14:textId="77777777" w:rsidTr="00234610">
        <w:tc>
          <w:tcPr>
            <w:tcW w:w="9521" w:type="dxa"/>
            <w:shd w:val="clear" w:color="auto" w:fill="FFFFCC"/>
            <w:vAlign w:val="center"/>
          </w:tcPr>
          <w:p w14:paraId="40D05339" w14:textId="158E3937" w:rsidR="00AC174B" w:rsidRPr="00477531" w:rsidRDefault="00AC174B" w:rsidP="00234610">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000C9C78" w14:textId="77777777" w:rsidR="00AC174B" w:rsidRDefault="00AC174B" w:rsidP="009D3EDF"/>
    <w:p w14:paraId="27D99A8D" w14:textId="77777777" w:rsidR="00AB55FC" w:rsidRPr="005668BA" w:rsidRDefault="00AB55FC" w:rsidP="00AB55FC">
      <w:pPr>
        <w:pStyle w:val="Heading3"/>
      </w:pPr>
      <w:bookmarkStart w:id="66" w:name="_Toc44516369"/>
      <w:bookmarkStart w:id="67" w:name="_Toc45272684"/>
      <w:bookmarkStart w:id="68" w:name="_Toc51754679"/>
      <w:bookmarkStart w:id="69" w:name="_Toc153041812"/>
      <w:r>
        <w:t>4.3.30</w:t>
      </w:r>
      <w:r>
        <w:tab/>
      </w:r>
      <w:proofErr w:type="spellStart"/>
      <w:r>
        <w:t>TraceJob</w:t>
      </w:r>
      <w:bookmarkEnd w:id="66"/>
      <w:bookmarkEnd w:id="67"/>
      <w:bookmarkEnd w:id="68"/>
      <w:bookmarkEnd w:id="69"/>
      <w:proofErr w:type="spellEnd"/>
    </w:p>
    <w:p w14:paraId="620AD29C" w14:textId="77777777" w:rsidR="00AB55FC" w:rsidRDefault="00AB55FC" w:rsidP="00AB55FC">
      <w:pPr>
        <w:pStyle w:val="Heading4"/>
      </w:pPr>
      <w:bookmarkStart w:id="70" w:name="_Toc44516370"/>
      <w:bookmarkStart w:id="71" w:name="_Toc45272685"/>
      <w:bookmarkStart w:id="72" w:name="_Toc51754680"/>
      <w:bookmarkStart w:id="73" w:name="_Toc153041813"/>
      <w:r>
        <w:t>4.3.30.1</w:t>
      </w:r>
      <w:r>
        <w:tab/>
        <w:t>Definition</w:t>
      </w:r>
      <w:bookmarkEnd w:id="70"/>
      <w:bookmarkEnd w:id="71"/>
      <w:bookmarkEnd w:id="72"/>
      <w:bookmarkEnd w:id="73"/>
    </w:p>
    <w:p w14:paraId="543E9E23" w14:textId="77777777" w:rsidR="00AB55FC" w:rsidRDefault="00AB55FC" w:rsidP="00AB55FC">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Pr="001018BF">
        <w:rPr>
          <w:noProof/>
        </w:rPr>
        <w:t xml:space="preserve"> It can be name-contained by </w:t>
      </w:r>
      <w:r w:rsidRPr="00F84ADE">
        <w:rPr>
          <w:rFonts w:ascii="Courier New" w:hAnsi="Courier New" w:cs="Courier New"/>
          <w:noProof/>
        </w:rPr>
        <w:t>SubNetwork</w:t>
      </w:r>
      <w:r w:rsidRPr="001018BF">
        <w:rPr>
          <w:noProof/>
        </w:rPr>
        <w:t xml:space="preserve">, </w:t>
      </w:r>
      <w:r w:rsidRPr="00F84ADE">
        <w:rPr>
          <w:rFonts w:ascii="Courier New" w:hAnsi="Courier New" w:cs="Courier New"/>
          <w:noProof/>
        </w:rPr>
        <w:t>ManagedElement</w:t>
      </w:r>
      <w:r w:rsidRPr="001018BF">
        <w:rPr>
          <w:noProof/>
        </w:rPr>
        <w:t xml:space="preserve">, </w:t>
      </w:r>
      <w:r w:rsidRPr="00F84ADE">
        <w:rPr>
          <w:rFonts w:ascii="Courier New" w:hAnsi="Courier New" w:cs="Courier New"/>
          <w:noProof/>
        </w:rPr>
        <w:t>ManagedFunction</w:t>
      </w:r>
      <w:r w:rsidRPr="001018BF">
        <w:rPr>
          <w:noProof/>
        </w:rPr>
        <w:t>.</w:t>
      </w:r>
    </w:p>
    <w:p w14:paraId="01457B09" w14:textId="77777777" w:rsidR="00AB55FC" w:rsidRDefault="00AB55FC" w:rsidP="00AB55FC">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Pr="008E1BAE">
        <w:rPr>
          <w:rFonts w:ascii="Courier New" w:hAnsi="Courier New" w:cs="Courier New"/>
          <w:noProof/>
        </w:rPr>
        <w:t>t</w:t>
      </w:r>
      <w:r w:rsidRPr="00602CE6">
        <w:rPr>
          <w:rFonts w:ascii="Courier New" w:hAnsi="Courier New" w:cs="Courier New"/>
          <w:noProof/>
        </w:rPr>
        <w:t>raceCollectionEntity</w:t>
      </w:r>
      <w:r w:rsidRPr="008E1BAE">
        <w:rPr>
          <w:rFonts w:ascii="Courier New" w:hAnsi="Courier New" w:cs="Courier New"/>
          <w:noProof/>
        </w:rPr>
        <w:t>Ip</w:t>
      </w:r>
      <w:r w:rsidRPr="00602CE6">
        <w:rPr>
          <w:rFonts w:ascii="Courier New" w:hAnsi="Courier New" w:cs="Courier New"/>
          <w:noProof/>
        </w:rPr>
        <w:t>Address</w:t>
      </w:r>
      <w:r>
        <w:rPr>
          <w:noProof/>
        </w:rPr>
        <w:t xml:space="preserve"> or </w:t>
      </w:r>
      <w:r w:rsidRPr="008E1BAE">
        <w:rPr>
          <w:rFonts w:ascii="Courier New" w:hAnsi="Courier New" w:cs="Courier New"/>
          <w:noProof/>
        </w:rPr>
        <w:t>t</w:t>
      </w:r>
      <w:r>
        <w:rPr>
          <w:rFonts w:ascii="Courier New" w:hAnsi="Courier New" w:cs="Courier New"/>
          <w:noProof/>
        </w:rPr>
        <w:t>race</w:t>
      </w:r>
      <w:r w:rsidRPr="008E1BAE">
        <w:rPr>
          <w:rFonts w:ascii="Courier New" w:hAnsi="Courier New" w:cs="Courier New"/>
          <w:noProof/>
        </w:rPr>
        <w:t>Reporting</w:t>
      </w:r>
      <w:r>
        <w:rPr>
          <w:rFonts w:ascii="Courier New" w:hAnsi="Courier New" w:cs="Courier New"/>
          <w:noProof/>
        </w:rPr>
        <w:t>ConsumerUri</w:t>
      </w:r>
      <w:r>
        <w:rPr>
          <w:noProof/>
        </w:rPr>
        <w:t xml:space="preserve"> to be his own.</w:t>
      </w:r>
    </w:p>
    <w:p w14:paraId="618DC556" w14:textId="77777777" w:rsidR="00AB55FC" w:rsidRDefault="00AB55FC" w:rsidP="00AB55FC">
      <w:pPr>
        <w:rPr>
          <w:noProof/>
        </w:rPr>
      </w:pPr>
      <w:r>
        <w:rPr>
          <w:noProof/>
        </w:rPr>
        <w:t xml:space="preserve">For the details of Trace Job activation see clauses </w:t>
      </w:r>
      <w:r w:rsidRPr="00B24B40">
        <w:rPr>
          <w:noProof/>
        </w:rPr>
        <w:t>4.1.1.1.2</w:t>
      </w:r>
      <w:r>
        <w:rPr>
          <w:noProof/>
        </w:rPr>
        <w:t xml:space="preserve"> and 4.1.2.1.2 of TS 32.422 [30].</w:t>
      </w:r>
    </w:p>
    <w:p w14:paraId="16D84F82" w14:textId="77777777" w:rsidR="00AB55FC" w:rsidRDefault="00AB55FC" w:rsidP="00AB55FC">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clauses 4.1.3.8 to 4.1.3.11 and 4.1.4.10 to 4.1.4.13  of TS 32.422 [30].</w:t>
      </w:r>
    </w:p>
    <w:p w14:paraId="036EF650" w14:textId="77777777" w:rsidR="00AB55FC" w:rsidRDefault="00AB55FC" w:rsidP="00AB55FC">
      <w:pPr>
        <w:rPr>
          <w:noProof/>
        </w:rPr>
      </w:pPr>
      <w:r>
        <w:rPr>
          <w:noProof/>
        </w:rPr>
        <w:lastRenderedPageBreak/>
        <w:t xml:space="preserve">The attribute </w:t>
      </w:r>
      <w:r w:rsidRPr="008E1BAE">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w:t>
      </w:r>
      <w:r w:rsidRPr="00181D2A">
        <w:rPr>
          <w:noProof/>
        </w:rPr>
        <w:t xml:space="preserve"> The traceReference is populated by the consumer that makes the request for a Trace Session, TS 32.422 [30].</w:t>
      </w:r>
    </w:p>
    <w:p w14:paraId="52EC047F" w14:textId="77777777" w:rsidR="00AB55FC" w:rsidRDefault="00AB55FC" w:rsidP="00AB55FC">
      <w:pPr>
        <w:rPr>
          <w:noProof/>
        </w:rPr>
      </w:pPr>
      <w:r>
        <w:rPr>
          <w:noProof/>
        </w:rPr>
        <w:t xml:space="preserve">The attribute </w:t>
      </w:r>
      <w:r w:rsidRPr="008E1BAE">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Pr="008E1BAE">
        <w:rPr>
          <w:rFonts w:ascii="Courier New" w:hAnsi="Courier New" w:cs="Courier New"/>
          <w:noProof/>
        </w:rPr>
        <w:t>t</w:t>
      </w:r>
      <w:r w:rsidRPr="00EB2759">
        <w:rPr>
          <w:rFonts w:ascii="Courier New" w:hAnsi="Courier New" w:cs="Courier New"/>
          <w:noProof/>
        </w:rPr>
        <w:t>raceCollectionEntity</w:t>
      </w:r>
      <w:r w:rsidRPr="008E1BAE">
        <w:rPr>
          <w:rFonts w:ascii="Courier New" w:hAnsi="Courier New" w:cs="Courier New"/>
          <w:noProof/>
        </w:rPr>
        <w:t>I</w:t>
      </w:r>
      <w:r>
        <w:rPr>
          <w:rFonts w:ascii="Courier New" w:hAnsi="Courier New" w:cs="Courier New"/>
          <w:noProof/>
        </w:rPr>
        <w:t>P</w:t>
      </w:r>
      <w:r w:rsidRPr="00EB2759">
        <w:rPr>
          <w:rFonts w:ascii="Courier New" w:hAnsi="Courier New" w:cs="Courier New"/>
          <w:noProof/>
        </w:rPr>
        <w:t>Address</w:t>
      </w:r>
      <w:r>
        <w:rPr>
          <w:noProof/>
        </w:rPr>
        <w:t xml:space="preserve"> is used to specify the IP address to which the trace records shall be transferred, while in case of stream-based reporting the attribute </w:t>
      </w:r>
      <w:r w:rsidRPr="008E1BAE">
        <w:rPr>
          <w:rFonts w:ascii="Courier New" w:hAnsi="Courier New" w:cs="Courier New"/>
          <w:noProof/>
        </w:rPr>
        <w:t>t</w:t>
      </w:r>
      <w:r w:rsidRPr="00EB2759">
        <w:rPr>
          <w:rFonts w:ascii="Courier New" w:hAnsi="Courier New" w:cs="Courier New"/>
          <w:noProof/>
        </w:rPr>
        <w:t>race</w:t>
      </w:r>
      <w:r w:rsidRPr="008E1BAE">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43756722" w14:textId="77777777" w:rsidR="00AB55FC" w:rsidRDefault="00AB55FC" w:rsidP="00AB55FC">
      <w:pPr>
        <w:rPr>
          <w:noProof/>
        </w:rPr>
      </w:pPr>
      <w:r>
        <w:rPr>
          <w:noProof/>
        </w:rPr>
        <w:t xml:space="preserve">The mandatory attribute </w:t>
      </w:r>
      <w:r w:rsidRPr="008E1BAE">
        <w:rPr>
          <w:rFonts w:ascii="Courier New" w:hAnsi="Courier New" w:cs="Courier New"/>
          <w:noProof/>
        </w:rPr>
        <w:t>t</w:t>
      </w:r>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Pr="008E1BAE">
        <w:rPr>
          <w:rFonts w:ascii="Courier New" w:hAnsi="Courier New" w:cs="Courier New"/>
          <w:noProof/>
        </w:rPr>
        <w:t>plmn</w:t>
      </w:r>
      <w:r w:rsidRPr="00EB2759">
        <w:rPr>
          <w:rFonts w:ascii="Courier New" w:hAnsi="Courier New" w:cs="Courier New"/>
          <w:noProof/>
        </w:rPr>
        <w:t>Target</w:t>
      </w:r>
      <w:r>
        <w:t xml:space="preserve"> defines the PLMN for which sessions shall be selected in the Trace Session in case of management based activation when several PLMNs are supported in the RAN.</w:t>
      </w:r>
    </w:p>
    <w:p w14:paraId="0A026BE1" w14:textId="77777777" w:rsidR="00AB55FC" w:rsidRDefault="00AB55FC" w:rsidP="00AB55FC">
      <w:pPr>
        <w:rPr>
          <w:noProof/>
        </w:rPr>
      </w:pPr>
      <w:r>
        <w:rPr>
          <w:noProof/>
        </w:rPr>
        <w:t xml:space="preserve">The attribute </w:t>
      </w:r>
      <w:r w:rsidRPr="008E1BAE">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Dependent on the selected type various parameters shall be available. The attributes </w:t>
      </w:r>
      <w:r w:rsidRPr="008E1BAE">
        <w:rPr>
          <w:rFonts w:ascii="Courier New" w:hAnsi="Courier New" w:cs="Courier New"/>
          <w:noProof/>
        </w:rPr>
        <w:t>j</w:t>
      </w:r>
      <w:r w:rsidRPr="00F84ADE">
        <w:rPr>
          <w:rFonts w:ascii="Courier New" w:hAnsi="Courier New" w:cs="Courier New"/>
          <w:noProof/>
        </w:rPr>
        <w:t>obType</w:t>
      </w:r>
      <w:r>
        <w:rPr>
          <w:noProof/>
        </w:rPr>
        <w:t xml:space="preserve">, </w:t>
      </w:r>
      <w:r w:rsidRPr="008E1BAE">
        <w:rPr>
          <w:rFonts w:ascii="Courier New" w:hAnsi="Courier New" w:cs="Courier New"/>
          <w:noProof/>
        </w:rPr>
        <w:t>t</w:t>
      </w:r>
      <w:r w:rsidRPr="00F84ADE">
        <w:rPr>
          <w:rFonts w:ascii="Courier New" w:hAnsi="Courier New" w:cs="Courier New"/>
          <w:noProof/>
        </w:rPr>
        <w:t>raceReference</w:t>
      </w:r>
      <w:r>
        <w:rPr>
          <w:noProof/>
        </w:rPr>
        <w:t xml:space="preserve">, </w:t>
      </w:r>
      <w:r w:rsidRPr="008E1BAE">
        <w:rPr>
          <w:rFonts w:ascii="Courier New" w:hAnsi="Courier New" w:cs="Courier New"/>
          <w:noProof/>
        </w:rPr>
        <w:t>t</w:t>
      </w:r>
      <w:r w:rsidRPr="00F84ADE">
        <w:rPr>
          <w:rFonts w:ascii="Courier New" w:hAnsi="Courier New" w:cs="Courier New"/>
          <w:noProof/>
        </w:rPr>
        <w:t>raceRecord</w:t>
      </w:r>
      <w:r w:rsidRPr="008E1BAE">
        <w:rPr>
          <w:rFonts w:ascii="Courier New" w:hAnsi="Courier New" w:cs="Courier New"/>
          <w:noProof/>
        </w:rPr>
        <w:t>ing</w:t>
      </w:r>
      <w:r w:rsidRPr="00F84ADE">
        <w:rPr>
          <w:rFonts w:ascii="Courier New" w:hAnsi="Courier New" w:cs="Courier New"/>
          <w:noProof/>
        </w:rPr>
        <w:t>SessionReference</w:t>
      </w:r>
      <w:r>
        <w:rPr>
          <w:noProof/>
        </w:rPr>
        <w:t xml:space="preserve">, </w:t>
      </w:r>
      <w:r w:rsidRPr="008E1BAE">
        <w:rPr>
          <w:rFonts w:ascii="Courier New" w:hAnsi="Courier New" w:cs="Courier New"/>
          <w:noProof/>
        </w:rPr>
        <w:t>t</w:t>
      </w:r>
      <w:r w:rsidRPr="00F84ADE">
        <w:rPr>
          <w:rFonts w:ascii="Courier New" w:hAnsi="Courier New" w:cs="Courier New"/>
          <w:noProof/>
        </w:rPr>
        <w:t>raceCollectionEntity</w:t>
      </w:r>
      <w:r w:rsidRPr="008E1BAE">
        <w:rPr>
          <w:rFonts w:ascii="Courier New" w:hAnsi="Courier New" w:cs="Courier New"/>
          <w:noProof/>
        </w:rPr>
        <w:t>I</w:t>
      </w:r>
      <w:r>
        <w:rPr>
          <w:rFonts w:ascii="Courier New" w:hAnsi="Courier New" w:cs="Courier New"/>
          <w:noProof/>
        </w:rPr>
        <w:t>P</w:t>
      </w:r>
      <w:r w:rsidRPr="00F84ADE">
        <w:rPr>
          <w:rFonts w:ascii="Courier New" w:hAnsi="Courier New" w:cs="Courier New"/>
          <w:noProof/>
        </w:rPr>
        <w:t>Address</w:t>
      </w:r>
      <w:r w:rsidRPr="00EB2759">
        <w:rPr>
          <w:noProof/>
        </w:rPr>
        <w:t xml:space="preserve">, </w:t>
      </w:r>
      <w:r w:rsidRPr="008E1BAE">
        <w:rPr>
          <w:rFonts w:ascii="Courier New" w:hAnsi="Courier New" w:cs="Courier New"/>
          <w:noProof/>
        </w:rPr>
        <w:t>t</w:t>
      </w:r>
      <w:r>
        <w:rPr>
          <w:rFonts w:ascii="Courier New" w:hAnsi="Courier New" w:cs="Courier New"/>
          <w:noProof/>
        </w:rPr>
        <w:t>raceTarget</w:t>
      </w:r>
      <w:r>
        <w:rPr>
          <w:noProof/>
        </w:rPr>
        <w:t xml:space="preserve"> and </w:t>
      </w:r>
      <w:r w:rsidRPr="008E1BAE">
        <w:rPr>
          <w:rFonts w:ascii="Courier New" w:hAnsi="Courier New" w:cs="Courier New"/>
          <w:noProof/>
        </w:rPr>
        <w:t>t</w:t>
      </w:r>
      <w:r w:rsidRPr="00F84ADE">
        <w:rPr>
          <w:rFonts w:ascii="Courier New" w:hAnsi="Courier New" w:cs="Courier New"/>
          <w:noProof/>
        </w:rPr>
        <w:t>raceReportingFormat</w:t>
      </w:r>
      <w:r>
        <w:rPr>
          <w:noProof/>
        </w:rPr>
        <w:t xml:space="preserve"> are mandatory for all job types. If streaming reporting is selected for </w:t>
      </w:r>
      <w:r w:rsidRPr="008E1BAE">
        <w:rPr>
          <w:rFonts w:ascii="Courier New" w:hAnsi="Courier New" w:cs="Courier New"/>
          <w:noProof/>
        </w:rPr>
        <w:t>t</w:t>
      </w:r>
      <w:r w:rsidRPr="00F84ADE">
        <w:rPr>
          <w:rFonts w:ascii="Courier New" w:hAnsi="Courier New" w:cs="Courier New"/>
          <w:noProof/>
        </w:rPr>
        <w:t>raceReportingFormat</w:t>
      </w:r>
      <w:r>
        <w:rPr>
          <w:noProof/>
        </w:rPr>
        <w:t xml:space="preserve">, </w:t>
      </w:r>
      <w:r w:rsidRPr="008E1BAE">
        <w:rPr>
          <w:rFonts w:ascii="Courier New" w:hAnsi="Courier New" w:cs="Courier New"/>
          <w:noProof/>
        </w:rPr>
        <w:t>t</w:t>
      </w:r>
      <w:r w:rsidRPr="00F84ADE">
        <w:rPr>
          <w:rFonts w:ascii="Courier New" w:hAnsi="Courier New" w:cs="Courier New"/>
          <w:noProof/>
        </w:rPr>
        <w:t>race</w:t>
      </w:r>
      <w:r w:rsidRPr="008E1BAE">
        <w:rPr>
          <w:rFonts w:ascii="Courier New" w:hAnsi="Courier New" w:cs="Courier New"/>
          <w:noProof/>
        </w:rPr>
        <w:t>Reporting</w:t>
      </w:r>
      <w:r w:rsidRPr="00F84ADE">
        <w:rPr>
          <w:rFonts w:ascii="Courier New" w:hAnsi="Courier New" w:cs="Courier New"/>
          <w:noProof/>
        </w:rPr>
        <w:t>ConsumerU</w:t>
      </w:r>
      <w:r w:rsidRPr="008E1BAE">
        <w:rPr>
          <w:rFonts w:ascii="Courier New" w:hAnsi="Courier New" w:cs="Courier New"/>
          <w:noProof/>
        </w:rPr>
        <w:t>ri</w:t>
      </w:r>
      <w:r>
        <w:rPr>
          <w:noProof/>
        </w:rPr>
        <w:t xml:space="preserve"> shall be present additionally. The attribute </w:t>
      </w:r>
      <w:r w:rsidRPr="008E1BAE">
        <w:rPr>
          <w:rFonts w:ascii="Courier New" w:hAnsi="Courier New" w:cs="Courier New"/>
          <w:noProof/>
        </w:rPr>
        <w:t>p</w:t>
      </w:r>
      <w:r>
        <w:rPr>
          <w:rFonts w:ascii="Courier New" w:hAnsi="Courier New" w:cs="Courier New"/>
          <w:noProof/>
        </w:rPr>
        <w:t>LMN</w:t>
      </w:r>
      <w:r w:rsidRPr="00F84ADE">
        <w:rPr>
          <w:rFonts w:ascii="Courier New" w:hAnsi="Courier New" w:cs="Courier New"/>
          <w:noProof/>
        </w:rPr>
        <w:t>Target</w:t>
      </w:r>
      <w:r>
        <w:rPr>
          <w:noProof/>
        </w:rPr>
        <w:t xml:space="preserve"> shall be present if trace activation method is management based.</w:t>
      </w:r>
    </w:p>
    <w:p w14:paraId="19F15921" w14:textId="77777777" w:rsidR="00AB55FC" w:rsidRDefault="00AB55FC" w:rsidP="00AB55FC">
      <w:pPr>
        <w:rPr>
          <w:noProof/>
        </w:rPr>
      </w:pPr>
      <w:r>
        <w:rPr>
          <w:noProof/>
        </w:rPr>
        <w:t>For the different job types the attributes are differentiated as follows:</w:t>
      </w:r>
    </w:p>
    <w:p w14:paraId="5AF4F7EA" w14:textId="77777777" w:rsidR="00AB55FC" w:rsidRDefault="00AB55FC" w:rsidP="00AB55FC">
      <w:pPr>
        <w:pStyle w:val="B1"/>
        <w:rPr>
          <w:noProof/>
        </w:rPr>
      </w:pPr>
      <w:r>
        <w:rPr>
          <w:noProof/>
        </w:rPr>
        <w:t>-</w:t>
      </w:r>
      <w:r>
        <w:rPr>
          <w:noProof/>
        </w:rPr>
        <w:tab/>
        <w:t xml:space="preserve">In case of TRACE_ONLY additionally the following attributes shall be available: </w:t>
      </w:r>
      <w:r w:rsidRPr="008E1BAE">
        <w:rPr>
          <w:rFonts w:ascii="Courier New" w:hAnsi="Courier New" w:cs="Courier New"/>
          <w:noProof/>
        </w:rPr>
        <w:t>l</w:t>
      </w:r>
      <w:r w:rsidRPr="00F84ADE">
        <w:rPr>
          <w:rFonts w:ascii="Courier New" w:hAnsi="Courier New" w:cs="Courier New"/>
          <w:noProof/>
        </w:rPr>
        <w:t>istOfNeTypes</w:t>
      </w:r>
      <w:r>
        <w:rPr>
          <w:noProof/>
        </w:rPr>
        <w:t xml:space="preserve">, </w:t>
      </w:r>
      <w:r w:rsidRPr="008E1BAE">
        <w:rPr>
          <w:rFonts w:ascii="Courier New" w:hAnsi="Courier New" w:cs="Courier New"/>
          <w:noProof/>
        </w:rPr>
        <w:t>t</w:t>
      </w:r>
      <w:r w:rsidRPr="00F84ADE">
        <w:rPr>
          <w:rFonts w:ascii="Courier New" w:hAnsi="Courier New" w:cs="Courier New"/>
          <w:noProof/>
        </w:rPr>
        <w:t>raceDepth</w:t>
      </w:r>
      <w:r>
        <w:rPr>
          <w:noProof/>
        </w:rPr>
        <w:t xml:space="preserve">, and </w:t>
      </w:r>
      <w:r w:rsidRPr="008E1BAE">
        <w:rPr>
          <w:rFonts w:ascii="Courier New" w:hAnsi="Courier New" w:cs="Courier New"/>
          <w:noProof/>
        </w:rPr>
        <w:t>t</w:t>
      </w:r>
      <w:r w:rsidRPr="00F84ADE">
        <w:rPr>
          <w:rFonts w:ascii="Courier New" w:hAnsi="Courier New" w:cs="Courier New"/>
          <w:noProof/>
        </w:rPr>
        <w:t>riggeringEvent</w:t>
      </w:r>
      <w:r w:rsidRPr="008E1BAE">
        <w:rPr>
          <w:rFonts w:ascii="Courier New" w:hAnsi="Courier New" w:cs="Courier New"/>
          <w:noProof/>
        </w:rPr>
        <w:t>s</w:t>
      </w:r>
      <w:r>
        <w:rPr>
          <w:noProof/>
        </w:rPr>
        <w:t>.</w:t>
      </w:r>
    </w:p>
    <w:p w14:paraId="02D7BD4E" w14:textId="77777777" w:rsidR="00AB55FC" w:rsidRDefault="00AB55FC" w:rsidP="00AB55FC">
      <w:pPr>
        <w:ind w:left="284" w:firstLine="284"/>
        <w:rPr>
          <w:noProof/>
        </w:rPr>
      </w:pPr>
      <w:r>
        <w:rPr>
          <w:noProof/>
        </w:rPr>
        <w:t xml:space="preserve">For this case the optional attribute </w:t>
      </w:r>
      <w:r w:rsidRPr="008E1BAE">
        <w:rPr>
          <w:rFonts w:ascii="Courier New" w:hAnsi="Courier New" w:cs="Courier New"/>
          <w:noProof/>
        </w:rPr>
        <w:t>l</w:t>
      </w:r>
      <w:r w:rsidRPr="00F84ADE">
        <w:rPr>
          <w:rFonts w:ascii="Courier New" w:hAnsi="Courier New" w:cs="Courier New"/>
          <w:noProof/>
        </w:rPr>
        <w:t>istOfInterfaces</w:t>
      </w:r>
      <w:r>
        <w:rPr>
          <w:noProof/>
        </w:rPr>
        <w:t xml:space="preserve"> allows to specify the interfaces to be recorded.</w:t>
      </w:r>
    </w:p>
    <w:p w14:paraId="2985FF07" w14:textId="77777777" w:rsidR="00AB55FC" w:rsidRDefault="00AB55FC" w:rsidP="00AB55FC">
      <w:pPr>
        <w:pStyle w:val="B1"/>
        <w:rPr>
          <w:noProof/>
        </w:rPr>
      </w:pPr>
      <w:r>
        <w:rPr>
          <w:noProof/>
        </w:rPr>
        <w:t>-</w:t>
      </w:r>
      <w:r>
        <w:rPr>
          <w:noProof/>
        </w:rPr>
        <w:tab/>
        <w:t>In case of IMMEDIATE_MDT_ONLY additionally the following attributes shall be available:</w:t>
      </w:r>
    </w:p>
    <w:p w14:paraId="14957109" w14:textId="77777777" w:rsidR="00AB55FC" w:rsidRDefault="00AB55FC" w:rsidP="00AB55FC">
      <w:pPr>
        <w:pStyle w:val="B1"/>
        <w:spacing w:after="0"/>
        <w:ind w:firstLine="0"/>
        <w:rPr>
          <w:noProof/>
        </w:rPr>
      </w:pPr>
      <w:r>
        <w:rPr>
          <w:noProof/>
        </w:rPr>
        <w:t>-</w:t>
      </w:r>
      <w:r>
        <w:rPr>
          <w:noProof/>
        </w:rPr>
        <w:tab/>
      </w:r>
      <w:r w:rsidRPr="008E1BAE">
        <w:rPr>
          <w:rFonts w:ascii="Courier New" w:hAnsi="Courier New" w:cs="Courier New"/>
          <w:noProof/>
        </w:rPr>
        <w:t>a</w:t>
      </w:r>
      <w:r w:rsidRPr="00F84ADE">
        <w:rPr>
          <w:rFonts w:ascii="Courier New" w:hAnsi="Courier New" w:cs="Courier New"/>
          <w:noProof/>
        </w:rPr>
        <w:t>nonymizationOf</w:t>
      </w:r>
      <w:r w:rsidRPr="008E1BAE">
        <w:rPr>
          <w:rFonts w:ascii="Courier New" w:hAnsi="Courier New" w:cs="Courier New"/>
          <w:noProof/>
        </w:rPr>
        <w:t>M</w:t>
      </w:r>
      <w:r>
        <w:rPr>
          <w:rFonts w:ascii="Courier New" w:hAnsi="Courier New" w:cs="Courier New"/>
          <w:noProof/>
        </w:rPr>
        <w:t>DT</w:t>
      </w:r>
      <w:r w:rsidRPr="00F84ADE">
        <w:rPr>
          <w:rFonts w:ascii="Courier New" w:hAnsi="Courier New" w:cs="Courier New"/>
          <w:noProof/>
        </w:rPr>
        <w:t>Data</w:t>
      </w:r>
      <w:r>
        <w:rPr>
          <w:noProof/>
        </w:rPr>
        <w:t xml:space="preserve">, </w:t>
      </w:r>
    </w:p>
    <w:p w14:paraId="441E274F" w14:textId="77777777" w:rsidR="00AB55FC" w:rsidRDefault="00AB55FC" w:rsidP="00AB55FC">
      <w:pPr>
        <w:pStyle w:val="B1"/>
        <w:spacing w:after="0"/>
        <w:ind w:firstLine="0"/>
        <w:rPr>
          <w:noProof/>
        </w:rPr>
      </w:pPr>
      <w:r>
        <w:rPr>
          <w:noProof/>
        </w:rPr>
        <w:t>-</w:t>
      </w:r>
      <w:r>
        <w:rPr>
          <w:noProof/>
        </w:rPr>
        <w:tab/>
      </w:r>
      <w:r w:rsidRPr="008E1BAE">
        <w:rPr>
          <w:rFonts w:ascii="Courier New" w:hAnsi="Courier New" w:cs="Courier New"/>
          <w:noProof/>
        </w:rPr>
        <w:t>l</w:t>
      </w:r>
      <w:r w:rsidRPr="00F84ADE">
        <w:rPr>
          <w:rFonts w:ascii="Courier New" w:hAnsi="Courier New" w:cs="Courier New"/>
          <w:noProof/>
        </w:rPr>
        <w:t>istOfMeasurements</w:t>
      </w:r>
      <w:r>
        <w:rPr>
          <w:noProof/>
        </w:rPr>
        <w:t xml:space="preserve">, </w:t>
      </w:r>
    </w:p>
    <w:p w14:paraId="53D6CEA6" w14:textId="77777777" w:rsidR="00AB55FC" w:rsidRDefault="00AB55FC" w:rsidP="00AB55FC">
      <w:pPr>
        <w:pStyle w:val="B1"/>
        <w:spacing w:after="0"/>
        <w:ind w:firstLine="0"/>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Pr>
          <w:rFonts w:ascii="Courier New" w:hAnsi="Courier New" w:cs="Courier New"/>
          <w:noProof/>
        </w:rPr>
        <w:t>RM</w:t>
      </w:r>
      <w:r w:rsidRPr="00F84ADE">
        <w:rPr>
          <w:rFonts w:ascii="Courier New" w:hAnsi="Courier New" w:cs="Courier New"/>
          <w:noProof/>
        </w:rPr>
        <w:t>U</w:t>
      </w:r>
      <w:r>
        <w:rPr>
          <w:rFonts w:ascii="Courier New" w:hAnsi="Courier New" w:cs="Courier New"/>
          <w:noProof/>
        </w:rPr>
        <w:t>MTS</w:t>
      </w:r>
      <w:r>
        <w:rPr>
          <w:noProof/>
        </w:rPr>
        <w:t xml:space="preserve"> (conditional for M4 and M5 in UMTS),</w:t>
      </w:r>
    </w:p>
    <w:p w14:paraId="72C2A50C" w14:textId="77777777" w:rsidR="00AB55FC" w:rsidRDefault="00AB55FC" w:rsidP="00AB55FC">
      <w:pPr>
        <w:pStyle w:val="B1"/>
        <w:spacing w:after="0"/>
        <w:ind w:left="852"/>
        <w:rPr>
          <w:noProof/>
        </w:rPr>
      </w:pPr>
      <w:r>
        <w:rPr>
          <w:noProof/>
        </w:rPr>
        <w:t>-</w:t>
      </w:r>
      <w:r>
        <w:rPr>
          <w:noProof/>
        </w:rPr>
        <w:tab/>
      </w:r>
      <w:r w:rsidRPr="008E1BAE">
        <w:rPr>
          <w:rFonts w:ascii="Courier New" w:hAnsi="Courier New" w:cs="Courier New"/>
          <w:noProof/>
        </w:rPr>
        <w:t>m</w:t>
      </w:r>
      <w:r w:rsidRPr="00F84ADE">
        <w:rPr>
          <w:rFonts w:ascii="Courier New" w:hAnsi="Courier New" w:cs="Courier New"/>
          <w:noProof/>
        </w:rPr>
        <w:t>easurementPeriodU</w:t>
      </w:r>
      <w:r>
        <w:rPr>
          <w:rFonts w:ascii="Courier New" w:hAnsi="Courier New" w:cs="Courier New"/>
          <w:noProof/>
        </w:rPr>
        <w:t>MTS</w:t>
      </w:r>
      <w:r>
        <w:rPr>
          <w:noProof/>
        </w:rPr>
        <w:t xml:space="preserve"> (conditional for M6 and M7 in UMTS),</w:t>
      </w:r>
    </w:p>
    <w:p w14:paraId="3042A908" w14:textId="77777777" w:rsidR="00AB55FC" w:rsidRDefault="00AB55FC" w:rsidP="00AB55FC">
      <w:pPr>
        <w:pStyle w:val="B1"/>
        <w:spacing w:after="0"/>
        <w:ind w:left="852"/>
        <w:rPr>
          <w:noProof/>
        </w:rPr>
      </w:pPr>
      <w:r>
        <w:rPr>
          <w:noProof/>
        </w:rPr>
        <w:t>-</w:t>
      </w:r>
      <w:r>
        <w:rPr>
          <w:noProof/>
        </w:rPr>
        <w:tab/>
      </w:r>
      <w:r w:rsidRPr="008E1BAE">
        <w:rPr>
          <w:rFonts w:ascii="Courier New" w:hAnsi="Courier New" w:cs="Courier New"/>
          <w:noProof/>
        </w:rPr>
        <w:t>c</w:t>
      </w:r>
      <w:r w:rsidRPr="00F84ADE">
        <w:rPr>
          <w:rFonts w:ascii="Courier New" w:hAnsi="Courier New" w:cs="Courier New"/>
          <w:noProof/>
        </w:rPr>
        <w:t>ollectionPeriodR</w:t>
      </w:r>
      <w:r>
        <w:rPr>
          <w:rFonts w:ascii="Courier New" w:hAnsi="Courier New" w:cs="Courier New"/>
          <w:noProof/>
        </w:rPr>
        <w:t>RMLTE</w:t>
      </w:r>
      <w:r>
        <w:rPr>
          <w:noProof/>
        </w:rPr>
        <w:t xml:space="preserve"> (conditional for M3 in LTE), </w:t>
      </w:r>
    </w:p>
    <w:p w14:paraId="085B7280" w14:textId="77777777" w:rsidR="00AB55FC" w:rsidRDefault="00AB55FC" w:rsidP="00AB55FC">
      <w:pPr>
        <w:pStyle w:val="B1"/>
        <w:spacing w:after="0"/>
        <w:ind w:left="852"/>
        <w:rPr>
          <w:noProof/>
        </w:rPr>
      </w:pPr>
      <w:r>
        <w:rPr>
          <w:noProof/>
        </w:rPr>
        <w:t>-</w:t>
      </w:r>
      <w:r>
        <w:rPr>
          <w:noProof/>
        </w:rPr>
        <w:tab/>
      </w:r>
      <w:r w:rsidRPr="008E1BAE">
        <w:rPr>
          <w:rFonts w:ascii="Courier New" w:hAnsi="Courier New" w:cs="Courier New"/>
          <w:noProof/>
        </w:rPr>
        <w:t>m</w:t>
      </w:r>
      <w:r w:rsidRPr="00F84ADE">
        <w:rPr>
          <w:rFonts w:ascii="Courier New" w:hAnsi="Courier New" w:cs="Courier New"/>
          <w:noProof/>
        </w:rPr>
        <w:t>easurementPeriodL</w:t>
      </w:r>
      <w:r>
        <w:rPr>
          <w:rFonts w:ascii="Courier New" w:hAnsi="Courier New" w:cs="Courier New"/>
          <w:noProof/>
        </w:rPr>
        <w:t>TE</w:t>
      </w:r>
      <w:r>
        <w:rPr>
          <w:noProof/>
        </w:rPr>
        <w:t xml:space="preserve"> (conditional for M4 and M5 in LTE),</w:t>
      </w:r>
    </w:p>
    <w:p w14:paraId="37443CC4" w14:textId="77777777" w:rsidR="00AB55FC" w:rsidRDefault="00AB55FC" w:rsidP="00AB55FC">
      <w:pPr>
        <w:pStyle w:val="B1"/>
        <w:spacing w:after="0"/>
        <w:ind w:left="852"/>
        <w:rPr>
          <w:noProof/>
        </w:rPr>
      </w:pPr>
      <w:r>
        <w:rPr>
          <w:noProof/>
        </w:rPr>
        <w:t>-</w:t>
      </w:r>
      <w:r>
        <w:rPr>
          <w:noProof/>
        </w:rPr>
        <w:tab/>
      </w:r>
      <w:r w:rsidRPr="008E1BAE">
        <w:rPr>
          <w:rFonts w:ascii="Courier New" w:hAnsi="Courier New" w:cs="Courier New"/>
          <w:noProof/>
        </w:rPr>
        <w:t>c</w:t>
      </w:r>
      <w:r w:rsidRPr="00F84ADE">
        <w:rPr>
          <w:rFonts w:ascii="Courier New" w:hAnsi="Courier New" w:cs="Courier New"/>
          <w:noProof/>
        </w:rPr>
        <w:t>ollectionPeriodM6L</w:t>
      </w:r>
      <w:r>
        <w:rPr>
          <w:rFonts w:ascii="Courier New" w:hAnsi="Courier New" w:cs="Courier New"/>
          <w:noProof/>
        </w:rPr>
        <w:t>TE</w:t>
      </w:r>
      <w:r>
        <w:rPr>
          <w:noProof/>
        </w:rPr>
        <w:t xml:space="preserve"> (conditional for M6 in LTE), </w:t>
      </w:r>
    </w:p>
    <w:p w14:paraId="4FDC01BF" w14:textId="77777777" w:rsidR="00AB55FC" w:rsidRDefault="00AB55FC" w:rsidP="00AB55FC">
      <w:pPr>
        <w:pStyle w:val="B1"/>
        <w:spacing w:after="0"/>
        <w:ind w:left="852"/>
        <w:rPr>
          <w:noProof/>
        </w:rPr>
      </w:pPr>
      <w:r>
        <w:rPr>
          <w:noProof/>
        </w:rPr>
        <w:t>-</w:t>
      </w:r>
      <w:r>
        <w:rPr>
          <w:noProof/>
        </w:rPr>
        <w:tab/>
      </w:r>
      <w:r w:rsidRPr="008E1BAE">
        <w:rPr>
          <w:rFonts w:ascii="Courier New" w:hAnsi="Courier New" w:cs="Courier New"/>
          <w:noProof/>
        </w:rPr>
        <w:t>c</w:t>
      </w:r>
      <w:r w:rsidRPr="00F84ADE">
        <w:rPr>
          <w:rFonts w:ascii="Courier New" w:hAnsi="Courier New" w:cs="Courier New"/>
          <w:noProof/>
        </w:rPr>
        <w:t>ollectionPeriodM7L</w:t>
      </w:r>
      <w:r>
        <w:rPr>
          <w:rFonts w:ascii="Courier New" w:hAnsi="Courier New" w:cs="Courier New"/>
          <w:noProof/>
        </w:rPr>
        <w:t>TE</w:t>
      </w:r>
      <w:r>
        <w:rPr>
          <w:noProof/>
        </w:rPr>
        <w:t xml:space="preserve"> (conditional for M7 in LTE),</w:t>
      </w:r>
    </w:p>
    <w:p w14:paraId="463BCE5C" w14:textId="77777777" w:rsidR="00AB55FC" w:rsidRDefault="00AB55FC" w:rsidP="00AB55FC">
      <w:pPr>
        <w:pStyle w:val="B1"/>
        <w:spacing w:after="0"/>
        <w:ind w:left="852"/>
        <w:rPr>
          <w:noProof/>
        </w:rPr>
      </w:pPr>
      <w:r>
        <w:rPr>
          <w:noProof/>
        </w:rPr>
        <w:t>-</w:t>
      </w:r>
      <w:r>
        <w:rPr>
          <w:noProof/>
        </w:rPr>
        <w:tab/>
      </w:r>
      <w:r w:rsidRPr="008E1BAE">
        <w:rPr>
          <w:rFonts w:ascii="Courier New" w:hAnsi="Courier New" w:cs="Courier New"/>
          <w:noProof/>
        </w:rPr>
        <w:t>c</w:t>
      </w:r>
      <w:r w:rsidRPr="00F84ADE">
        <w:rPr>
          <w:rFonts w:ascii="Courier New" w:hAnsi="Courier New" w:cs="Courier New"/>
          <w:noProof/>
        </w:rPr>
        <w:t>ollectionPeriodR</w:t>
      </w:r>
      <w:r>
        <w:rPr>
          <w:rFonts w:ascii="Courier New" w:hAnsi="Courier New" w:cs="Courier New"/>
          <w:noProof/>
        </w:rPr>
        <w:t>RMNR</w:t>
      </w:r>
      <w:r>
        <w:rPr>
          <w:noProof/>
        </w:rPr>
        <w:t xml:space="preserve"> (conditional for M4 and M5 in NR), </w:t>
      </w:r>
    </w:p>
    <w:p w14:paraId="7F686E51" w14:textId="77777777" w:rsidR="00AB55FC" w:rsidRDefault="00AB55FC" w:rsidP="00AB55FC">
      <w:pPr>
        <w:pStyle w:val="B1"/>
        <w:spacing w:after="0"/>
        <w:ind w:left="852"/>
        <w:rPr>
          <w:noProof/>
        </w:rPr>
      </w:pPr>
      <w:r>
        <w:rPr>
          <w:noProof/>
        </w:rPr>
        <w:t>-</w:t>
      </w:r>
      <w:r>
        <w:rPr>
          <w:noProof/>
        </w:rPr>
        <w:tab/>
      </w:r>
      <w:r w:rsidRPr="008E1BAE">
        <w:rPr>
          <w:rFonts w:ascii="Courier New" w:hAnsi="Courier New" w:cs="Courier New"/>
          <w:noProof/>
        </w:rPr>
        <w:t>c</w:t>
      </w:r>
      <w:r w:rsidRPr="00F84ADE">
        <w:rPr>
          <w:rFonts w:ascii="Courier New" w:hAnsi="Courier New" w:cs="Courier New"/>
          <w:noProof/>
        </w:rPr>
        <w:t>ollectionPeriodM6N</w:t>
      </w:r>
      <w:r>
        <w:rPr>
          <w:rFonts w:ascii="Courier New" w:hAnsi="Courier New" w:cs="Courier New"/>
          <w:noProof/>
        </w:rPr>
        <w:t>R</w:t>
      </w:r>
      <w:r>
        <w:rPr>
          <w:noProof/>
        </w:rPr>
        <w:t xml:space="preserve"> (conditional for M6 in NR), </w:t>
      </w:r>
    </w:p>
    <w:p w14:paraId="645D23E4" w14:textId="77777777" w:rsidR="00AB55FC" w:rsidRDefault="00AB55FC" w:rsidP="00AB55FC">
      <w:pPr>
        <w:pStyle w:val="B1"/>
        <w:spacing w:after="0"/>
        <w:ind w:left="852"/>
        <w:rPr>
          <w:noProof/>
        </w:rPr>
      </w:pPr>
      <w:r>
        <w:rPr>
          <w:noProof/>
        </w:rPr>
        <w:t>-</w:t>
      </w:r>
      <w:r>
        <w:rPr>
          <w:noProof/>
        </w:rPr>
        <w:tab/>
      </w:r>
      <w:r w:rsidRPr="008E1BAE">
        <w:rPr>
          <w:rFonts w:ascii="Courier New" w:hAnsi="Courier New" w:cs="Courier New"/>
          <w:noProof/>
        </w:rPr>
        <w:t>c</w:t>
      </w:r>
      <w:r w:rsidRPr="00F84ADE">
        <w:rPr>
          <w:rFonts w:ascii="Courier New" w:hAnsi="Courier New" w:cs="Courier New"/>
          <w:noProof/>
        </w:rPr>
        <w:t>ollectionPeriodM7N</w:t>
      </w:r>
      <w:r>
        <w:rPr>
          <w:rFonts w:ascii="Courier New" w:hAnsi="Courier New" w:cs="Courier New"/>
          <w:noProof/>
        </w:rPr>
        <w:t>R</w:t>
      </w:r>
      <w:r>
        <w:rPr>
          <w:noProof/>
        </w:rPr>
        <w:t xml:space="preserve"> (conditional for M7 in NR), </w:t>
      </w:r>
    </w:p>
    <w:p w14:paraId="6436D571" w14:textId="77777777" w:rsidR="00AB55FC" w:rsidRDefault="00AB55FC" w:rsidP="00AB55FC">
      <w:pPr>
        <w:pStyle w:val="B1"/>
        <w:spacing w:after="0"/>
        <w:ind w:left="852"/>
        <w:rPr>
          <w:noProof/>
        </w:rPr>
      </w:pPr>
      <w:r>
        <w:rPr>
          <w:noProof/>
        </w:rPr>
        <w:t>-</w:t>
      </w:r>
      <w:r>
        <w:rPr>
          <w:noProof/>
        </w:rPr>
        <w:tab/>
      </w:r>
      <w:r w:rsidRPr="008E1BAE">
        <w:rPr>
          <w:rFonts w:ascii="Courier New" w:hAnsi="Courier New" w:cs="Courier New"/>
          <w:noProof/>
        </w:rPr>
        <w:t>r</w:t>
      </w:r>
      <w:r w:rsidRPr="00F84ADE">
        <w:rPr>
          <w:rFonts w:ascii="Courier New" w:hAnsi="Courier New" w:cs="Courier New"/>
          <w:noProof/>
        </w:rPr>
        <w:t>eportInterval</w:t>
      </w:r>
      <w:r>
        <w:rPr>
          <w:noProof/>
        </w:rPr>
        <w:t xml:space="preserve"> (conditional for M1 in LTE or NR and M1/M2 in UMTS), </w:t>
      </w:r>
    </w:p>
    <w:p w14:paraId="26A7344F" w14:textId="77777777" w:rsidR="00AB55FC" w:rsidRDefault="00AB55FC" w:rsidP="00AB55FC">
      <w:pPr>
        <w:pStyle w:val="B1"/>
        <w:spacing w:after="0"/>
        <w:ind w:left="852"/>
        <w:rPr>
          <w:noProof/>
        </w:rPr>
      </w:pPr>
      <w:r>
        <w:rPr>
          <w:noProof/>
        </w:rPr>
        <w:t>-</w:t>
      </w:r>
      <w:r>
        <w:rPr>
          <w:noProof/>
        </w:rPr>
        <w:tab/>
      </w:r>
      <w:r w:rsidRPr="008E1BAE">
        <w:rPr>
          <w:rFonts w:ascii="Courier New" w:hAnsi="Courier New" w:cs="Courier New"/>
          <w:noProof/>
        </w:rPr>
        <w:t>r</w:t>
      </w:r>
      <w:r w:rsidRPr="00F84ADE">
        <w:rPr>
          <w:rFonts w:ascii="Courier New" w:hAnsi="Courier New" w:cs="Courier New"/>
          <w:noProof/>
        </w:rPr>
        <w:t>eportAmount</w:t>
      </w:r>
      <w:r>
        <w:rPr>
          <w:noProof/>
        </w:rPr>
        <w:t xml:space="preserve"> (conditional for M1 in LTE or NR and M1/M2 in UMTS), </w:t>
      </w:r>
    </w:p>
    <w:p w14:paraId="778E6F85" w14:textId="77777777" w:rsidR="00AB55FC" w:rsidRDefault="00AB55FC" w:rsidP="00AB55FC">
      <w:pPr>
        <w:pStyle w:val="B1"/>
        <w:spacing w:after="0"/>
        <w:ind w:left="852"/>
        <w:rPr>
          <w:noProof/>
        </w:rPr>
      </w:pPr>
      <w:r>
        <w:rPr>
          <w:noProof/>
        </w:rPr>
        <w:t>-</w:t>
      </w:r>
      <w:r>
        <w:rPr>
          <w:noProof/>
        </w:rPr>
        <w:tab/>
      </w:r>
      <w:r w:rsidRPr="008E1BAE">
        <w:rPr>
          <w:rFonts w:ascii="Courier New" w:hAnsi="Courier New" w:cs="Courier New"/>
          <w:noProof/>
        </w:rPr>
        <w:t>r</w:t>
      </w:r>
      <w:r w:rsidRPr="00F84ADE">
        <w:rPr>
          <w:rFonts w:ascii="Courier New" w:hAnsi="Courier New" w:cs="Courier New"/>
          <w:noProof/>
        </w:rPr>
        <w:t>eportingTrigger</w:t>
      </w:r>
      <w:r>
        <w:rPr>
          <w:noProof/>
        </w:rPr>
        <w:t xml:space="preserve"> (conditional for M1 in LTE or NR and M1/M2 in UMTS), </w:t>
      </w:r>
    </w:p>
    <w:p w14:paraId="2E5943B1" w14:textId="77777777" w:rsidR="00AB55FC" w:rsidRDefault="00AB55FC" w:rsidP="00AB55FC">
      <w:pPr>
        <w:pStyle w:val="B1"/>
        <w:spacing w:after="0"/>
        <w:ind w:left="852"/>
        <w:rPr>
          <w:noProof/>
        </w:rPr>
      </w:pPr>
      <w:r>
        <w:rPr>
          <w:noProof/>
        </w:rPr>
        <w:t>-</w:t>
      </w:r>
      <w:r>
        <w:rPr>
          <w:noProof/>
        </w:rPr>
        <w:tab/>
      </w:r>
      <w:r w:rsidRPr="008E1BAE">
        <w:rPr>
          <w:rFonts w:ascii="Courier New" w:hAnsi="Courier New" w:cs="Courier New"/>
          <w:noProof/>
        </w:rPr>
        <w:t>e</w:t>
      </w:r>
      <w:r w:rsidRPr="00F84ADE">
        <w:rPr>
          <w:rFonts w:ascii="Courier New" w:hAnsi="Courier New" w:cs="Courier New"/>
          <w:noProof/>
        </w:rPr>
        <w:t>ventThreshold</w:t>
      </w:r>
      <w:r>
        <w:rPr>
          <w:noProof/>
        </w:rPr>
        <w:t xml:space="preserve"> (conditional for A2 event reporting or A2 event triggered periodic reporting), </w:t>
      </w:r>
    </w:p>
    <w:p w14:paraId="3186B93D" w14:textId="77777777" w:rsidR="00AB55FC" w:rsidRDefault="00AB55FC" w:rsidP="00AB55FC">
      <w:pPr>
        <w:pStyle w:val="B1"/>
        <w:ind w:left="852"/>
        <w:rPr>
          <w:noProof/>
        </w:rPr>
      </w:pPr>
      <w:r>
        <w:rPr>
          <w:noProof/>
        </w:rPr>
        <w:t>-</w:t>
      </w:r>
      <w:r>
        <w:rPr>
          <w:noProof/>
        </w:rPr>
        <w:tab/>
      </w:r>
      <w:r w:rsidRPr="008E1BAE">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 </w:t>
      </w:r>
    </w:p>
    <w:p w14:paraId="187D2E22" w14:textId="77777777" w:rsidR="00AB55FC" w:rsidRDefault="00AB55FC" w:rsidP="00AB55FC">
      <w:pPr>
        <w:ind w:left="568"/>
        <w:rPr>
          <w:noProof/>
        </w:rPr>
      </w:pPr>
      <w:r>
        <w:rPr>
          <w:noProof/>
        </w:rPr>
        <w:t xml:space="preserve">For this case the optional attribute </w:t>
      </w:r>
      <w:r w:rsidRPr="008E1BAE">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and the optional attributes </w:t>
      </w:r>
      <w:r w:rsidRPr="008E1BAE">
        <w:rPr>
          <w:rFonts w:ascii="Courier New" w:hAnsi="Courier New" w:cs="Courier New"/>
          <w:noProof/>
        </w:rPr>
        <w:t>p</w:t>
      </w:r>
      <w:r w:rsidRPr="00F84ADE">
        <w:rPr>
          <w:rFonts w:ascii="Courier New" w:hAnsi="Courier New" w:cs="Courier New"/>
          <w:noProof/>
        </w:rPr>
        <w:t>ositioningMethod</w:t>
      </w:r>
      <w:r>
        <w:rPr>
          <w:noProof/>
        </w:rPr>
        <w:t xml:space="preserve">, </w:t>
      </w:r>
      <w:r w:rsidRPr="008E1BAE">
        <w:rPr>
          <w:rFonts w:ascii="Courier New" w:hAnsi="Courier New" w:cs="Courier New"/>
          <w:noProof/>
        </w:rPr>
        <w:t>s</w:t>
      </w:r>
      <w:r w:rsidRPr="00F84ADE">
        <w:rPr>
          <w:rFonts w:ascii="Courier New" w:hAnsi="Courier New" w:cs="Courier New"/>
          <w:noProof/>
        </w:rPr>
        <w:t>ensorInformation</w:t>
      </w:r>
      <w:r>
        <w:rPr>
          <w:noProof/>
        </w:rPr>
        <w:t xml:space="preserve"> allow to specify the positioning methods to use or the sensor information to include.</w:t>
      </w:r>
    </w:p>
    <w:p w14:paraId="155F8115" w14:textId="77777777" w:rsidR="00AB55FC" w:rsidRDefault="00AB55FC" w:rsidP="00AB55FC">
      <w:pPr>
        <w:pStyle w:val="B1"/>
        <w:rPr>
          <w:noProof/>
        </w:rPr>
      </w:pPr>
      <w:r>
        <w:rPr>
          <w:noProof/>
        </w:rPr>
        <w:t>-</w:t>
      </w:r>
      <w:r>
        <w:rPr>
          <w:noProof/>
        </w:rPr>
        <w:tab/>
        <w:t>In case of IMMEDIATE_MDT_AND_TRACE both additional attributes of TRACE_ONLY and IMMEDIATE_MDT_ONLY shall apply.</w:t>
      </w:r>
    </w:p>
    <w:p w14:paraId="0BE7B4FC" w14:textId="77777777" w:rsidR="00AB55FC" w:rsidRDefault="00AB55FC" w:rsidP="00AB55FC">
      <w:pPr>
        <w:pStyle w:val="B1"/>
        <w:rPr>
          <w:noProof/>
        </w:rPr>
      </w:pPr>
      <w:r>
        <w:rPr>
          <w:noProof/>
        </w:rPr>
        <w:t>-</w:t>
      </w:r>
      <w:r>
        <w:rPr>
          <w:noProof/>
        </w:rPr>
        <w:tab/>
        <w:t xml:space="preserve">In case of LOGGED_MDT_ONLY additionally the following attributes shall be available: </w:t>
      </w:r>
      <w:r w:rsidRPr="008E1BAE">
        <w:rPr>
          <w:rFonts w:ascii="Courier New" w:hAnsi="Courier New" w:cs="Courier New"/>
          <w:noProof/>
        </w:rPr>
        <w:t>a</w:t>
      </w:r>
      <w:r w:rsidRPr="00F84ADE">
        <w:rPr>
          <w:rFonts w:ascii="Courier New" w:hAnsi="Courier New" w:cs="Courier New"/>
          <w:noProof/>
        </w:rPr>
        <w:t>nonymizationOf</w:t>
      </w:r>
      <w:r w:rsidRPr="008E1BAE">
        <w:rPr>
          <w:rFonts w:ascii="Courier New" w:hAnsi="Courier New" w:cs="Courier New"/>
          <w:noProof/>
        </w:rPr>
        <w:t>M</w:t>
      </w:r>
      <w:r>
        <w:rPr>
          <w:rFonts w:ascii="Courier New" w:hAnsi="Courier New" w:cs="Courier New"/>
          <w:noProof/>
        </w:rPr>
        <w:t>DT</w:t>
      </w:r>
      <w:r w:rsidRPr="00F84ADE">
        <w:rPr>
          <w:rFonts w:ascii="Courier New" w:hAnsi="Courier New" w:cs="Courier New"/>
          <w:noProof/>
        </w:rPr>
        <w:t>Data</w:t>
      </w:r>
      <w:r>
        <w:rPr>
          <w:noProof/>
        </w:rPr>
        <w:t xml:space="preserve">, </w:t>
      </w:r>
      <w:r w:rsidRPr="008E1BAE">
        <w:rPr>
          <w:rFonts w:ascii="Courier New" w:hAnsi="Courier New" w:cs="Courier New"/>
          <w:noProof/>
        </w:rPr>
        <w:t>t</w:t>
      </w:r>
      <w:r w:rsidRPr="00F84ADE">
        <w:rPr>
          <w:rFonts w:ascii="Courier New" w:hAnsi="Courier New" w:cs="Courier New"/>
          <w:noProof/>
        </w:rPr>
        <w:t>raceCollectionEntityI</w:t>
      </w:r>
      <w:r w:rsidRPr="008E1BAE">
        <w:rPr>
          <w:rFonts w:ascii="Courier New" w:hAnsi="Courier New" w:cs="Courier New"/>
          <w:noProof/>
        </w:rPr>
        <w:t>d</w:t>
      </w:r>
      <w:r>
        <w:rPr>
          <w:noProof/>
        </w:rPr>
        <w:t xml:space="preserve">, </w:t>
      </w:r>
      <w:r w:rsidRPr="008E1BAE">
        <w:rPr>
          <w:rFonts w:ascii="Courier New" w:hAnsi="Courier New" w:cs="Courier New"/>
          <w:noProof/>
        </w:rPr>
        <w:t>loggingInterval</w:t>
      </w:r>
      <w:r>
        <w:rPr>
          <w:noProof/>
        </w:rPr>
        <w:t xml:space="preserve">, </w:t>
      </w:r>
      <w:r w:rsidRPr="008E1BAE">
        <w:rPr>
          <w:rFonts w:ascii="Courier New" w:hAnsi="Courier New" w:cs="Courier New"/>
          <w:noProof/>
        </w:rPr>
        <w:t>loggingDuration</w:t>
      </w:r>
      <w:r>
        <w:rPr>
          <w:noProof/>
        </w:rPr>
        <w:t xml:space="preserve">, </w:t>
      </w:r>
      <w:r w:rsidRPr="008E1BAE">
        <w:rPr>
          <w:rFonts w:ascii="Courier New" w:hAnsi="Courier New" w:cs="Courier New"/>
          <w:noProof/>
        </w:rPr>
        <w:t>r</w:t>
      </w:r>
      <w:r w:rsidRPr="00F84ADE">
        <w:rPr>
          <w:rFonts w:ascii="Courier New" w:hAnsi="Courier New" w:cs="Courier New"/>
          <w:noProof/>
        </w:rPr>
        <w:t>eportType</w:t>
      </w:r>
      <w:r>
        <w:rPr>
          <w:noProof/>
        </w:rPr>
        <w:t xml:space="preserve">, </w:t>
      </w:r>
      <w:r w:rsidRPr="008E1BAE">
        <w:rPr>
          <w:rFonts w:ascii="Courier New" w:hAnsi="Courier New" w:cs="Courier New"/>
          <w:noProof/>
        </w:rPr>
        <w:t>e</w:t>
      </w:r>
      <w:r w:rsidRPr="00F84ADE">
        <w:rPr>
          <w:rFonts w:ascii="Courier New" w:hAnsi="Courier New" w:cs="Courier New"/>
          <w:noProof/>
        </w:rPr>
        <w:t>ventListFor</w:t>
      </w:r>
      <w:r w:rsidRPr="008E1BAE">
        <w:rPr>
          <w:rFonts w:ascii="Courier New" w:hAnsi="Courier New" w:cs="Courier New"/>
          <w:noProof/>
        </w:rPr>
        <w:t>Event</w:t>
      </w:r>
      <w:r w:rsidRPr="00F84ADE">
        <w:rPr>
          <w:rFonts w:ascii="Courier New" w:hAnsi="Courier New" w:cs="Courier New"/>
          <w:noProof/>
        </w:rPr>
        <w:t>TriggeredMeasurements</w:t>
      </w:r>
      <w:r>
        <w:rPr>
          <w:noProof/>
        </w:rPr>
        <w:t>.</w:t>
      </w:r>
    </w:p>
    <w:p w14:paraId="5316DD6B" w14:textId="77777777" w:rsidR="00AB55FC" w:rsidRDefault="00AB55FC" w:rsidP="00AB55FC">
      <w:pPr>
        <w:ind w:left="568"/>
        <w:rPr>
          <w:noProof/>
        </w:rPr>
      </w:pPr>
      <w:r>
        <w:rPr>
          <w:noProof/>
        </w:rPr>
        <w:t xml:space="preserve">For this case the optional attribute </w:t>
      </w:r>
      <w:r>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the optional attribute </w:t>
      </w:r>
      <w:r>
        <w:rPr>
          <w:rFonts w:ascii="Courier New" w:hAnsi="Courier New" w:cs="Courier New"/>
          <w:noProof/>
        </w:rPr>
        <w:lastRenderedPageBreak/>
        <w:t>plmn</w:t>
      </w:r>
      <w:r w:rsidRPr="00F84ADE">
        <w:rPr>
          <w:rFonts w:ascii="Courier New" w:hAnsi="Courier New" w:cs="Courier New"/>
          <w:noProof/>
        </w:rPr>
        <w:t>List</w:t>
      </w:r>
      <w:r>
        <w:rPr>
          <w:noProof/>
        </w:rPr>
        <w:t xml:space="preserve"> allows to specify the PLMNs where measurement collection, status indication and log reporting is allowed, the optional attribute </w:t>
      </w:r>
      <w:r>
        <w:rPr>
          <w:rFonts w:ascii="Courier New" w:hAnsi="Courier New" w:cs="Courier New"/>
          <w:noProof/>
        </w:rPr>
        <w:t>a</w:t>
      </w:r>
      <w:r w:rsidRPr="00F84ADE">
        <w:rPr>
          <w:rFonts w:ascii="Courier New" w:hAnsi="Courier New" w:cs="Courier New"/>
          <w:noProof/>
        </w:rPr>
        <w:t>reaConfigurationForNeighCell</w:t>
      </w:r>
      <w:r>
        <w:rPr>
          <w:noProof/>
        </w:rPr>
        <w:t xml:space="preserve"> allows to specify the area for which UE is requested to perform measurements logging for neighbour cells which have list of frequencies and the optional attribute </w:t>
      </w:r>
      <w:r w:rsidRPr="008E1BAE">
        <w:rPr>
          <w:rFonts w:ascii="Courier New" w:hAnsi="Courier New" w:cs="Courier New"/>
          <w:noProof/>
        </w:rPr>
        <w:t>s</w:t>
      </w:r>
      <w:r w:rsidRPr="00F84ADE">
        <w:rPr>
          <w:rFonts w:ascii="Courier New" w:hAnsi="Courier New" w:cs="Courier New"/>
          <w:noProof/>
        </w:rPr>
        <w:t>ensorInformation</w:t>
      </w:r>
      <w:r>
        <w:rPr>
          <w:noProof/>
        </w:rPr>
        <w:t xml:space="preserve"> allows to specify the sensor information to include.</w:t>
      </w:r>
    </w:p>
    <w:p w14:paraId="2F3942B7" w14:textId="77777777" w:rsidR="00AB55FC" w:rsidRDefault="00AB55FC" w:rsidP="00AB55FC">
      <w:pPr>
        <w:pStyle w:val="B1"/>
        <w:rPr>
          <w:noProof/>
        </w:rPr>
      </w:pPr>
      <w:r>
        <w:rPr>
          <w:noProof/>
        </w:rPr>
        <w:t>-</w:t>
      </w:r>
      <w:r>
        <w:rPr>
          <w:noProof/>
        </w:rPr>
        <w:tab/>
        <w:t xml:space="preserve">In case of RLF_REPORT_ONLY and RCEF_REPORT_ONLY the optional attribute </w:t>
      </w:r>
      <w:r w:rsidRPr="008E1BAE">
        <w:rPr>
          <w:rFonts w:ascii="Courier New" w:hAnsi="Courier New" w:cs="Courier New"/>
          <w:noProof/>
        </w:rPr>
        <w:t>a</w:t>
      </w:r>
      <w:r w:rsidRPr="00F84ADE">
        <w:rPr>
          <w:rFonts w:ascii="Courier New" w:hAnsi="Courier New" w:cs="Courier New"/>
          <w:noProof/>
        </w:rPr>
        <w:t>reaScope</w:t>
      </w:r>
      <w:r>
        <w:rPr>
          <w:noProof/>
        </w:rPr>
        <w:t xml:space="preserve"> allows to specify the eNB or list of eNBs or gNB or list of gNBs where the reports should be collected.</w:t>
      </w:r>
    </w:p>
    <w:p w14:paraId="42C12F16" w14:textId="77777777" w:rsidR="00AB55FC" w:rsidRDefault="00AB55FC" w:rsidP="00AB55FC">
      <w:pPr>
        <w:pStyle w:val="B1"/>
        <w:rPr>
          <w:noProof/>
        </w:rPr>
      </w:pPr>
      <w:r>
        <w:rPr>
          <w:noProof/>
        </w:rPr>
        <w:t>-</w:t>
      </w:r>
      <w:r>
        <w:rPr>
          <w:noProof/>
        </w:rPr>
        <w:tab/>
        <w:t xml:space="preserve">In case of LOGGED_MBSFN_MDT additionally the following attributes shall be available: </w:t>
      </w:r>
      <w:r w:rsidRPr="008E1BAE">
        <w:rPr>
          <w:rFonts w:ascii="Courier New" w:hAnsi="Courier New" w:cs="Courier New"/>
          <w:noProof/>
        </w:rPr>
        <w:t>a</w:t>
      </w:r>
      <w:r w:rsidRPr="00F84ADE">
        <w:rPr>
          <w:rFonts w:ascii="Courier New" w:hAnsi="Courier New" w:cs="Courier New"/>
          <w:noProof/>
        </w:rPr>
        <w:t>nonymizationOf</w:t>
      </w:r>
      <w:r w:rsidRPr="008E1BAE">
        <w:rPr>
          <w:rFonts w:ascii="Courier New" w:hAnsi="Courier New" w:cs="Courier New"/>
          <w:noProof/>
        </w:rPr>
        <w:t>M</w:t>
      </w:r>
      <w:r>
        <w:rPr>
          <w:rFonts w:ascii="Courier New" w:hAnsi="Courier New" w:cs="Courier New"/>
          <w:noProof/>
        </w:rPr>
        <w:t>DT</w:t>
      </w:r>
      <w:r w:rsidRPr="00F84ADE">
        <w:rPr>
          <w:rFonts w:ascii="Courier New" w:hAnsi="Courier New" w:cs="Courier New"/>
          <w:noProof/>
        </w:rPr>
        <w:t>Data</w:t>
      </w:r>
      <w:r>
        <w:rPr>
          <w:noProof/>
        </w:rPr>
        <w:t xml:space="preserve">, </w:t>
      </w:r>
      <w:r w:rsidRPr="008E1BAE">
        <w:rPr>
          <w:rFonts w:ascii="Courier New" w:hAnsi="Courier New" w:cs="Courier New"/>
          <w:noProof/>
        </w:rPr>
        <w:t>l</w:t>
      </w:r>
      <w:r w:rsidRPr="00F84ADE">
        <w:rPr>
          <w:rFonts w:ascii="Courier New" w:hAnsi="Courier New" w:cs="Courier New"/>
          <w:noProof/>
        </w:rPr>
        <w:t>oggingInterval</w:t>
      </w:r>
      <w:r>
        <w:rPr>
          <w:noProof/>
        </w:rPr>
        <w:t xml:space="preserve">, </w:t>
      </w:r>
      <w:r w:rsidRPr="008E1BAE">
        <w:rPr>
          <w:rFonts w:ascii="Courier New" w:hAnsi="Courier New" w:cs="Courier New"/>
          <w:noProof/>
        </w:rPr>
        <w:t>l</w:t>
      </w:r>
      <w:r w:rsidRPr="00F84ADE">
        <w:rPr>
          <w:rFonts w:ascii="Courier New" w:hAnsi="Courier New" w:cs="Courier New"/>
          <w:noProof/>
        </w:rPr>
        <w:t>oggingDuration</w:t>
      </w:r>
      <w:r>
        <w:rPr>
          <w:noProof/>
        </w:rPr>
        <w:t xml:space="preserve">, </w:t>
      </w:r>
      <w:r w:rsidRPr="008E1BAE">
        <w:rPr>
          <w:rFonts w:ascii="Courier New" w:hAnsi="Courier New" w:cs="Courier New"/>
          <w:noProof/>
        </w:rPr>
        <w:t>m</w:t>
      </w:r>
      <w:r>
        <w:rPr>
          <w:rFonts w:ascii="Courier New" w:hAnsi="Courier New" w:cs="Courier New"/>
          <w:noProof/>
        </w:rPr>
        <w:t>BSFN</w:t>
      </w:r>
      <w:r w:rsidRPr="00F84ADE">
        <w:rPr>
          <w:rFonts w:ascii="Courier New" w:hAnsi="Courier New" w:cs="Courier New"/>
          <w:noProof/>
        </w:rPr>
        <w:t>AreaList</w:t>
      </w:r>
      <w:r>
        <w:rPr>
          <w:noProof/>
        </w:rPr>
        <w:t>.</w:t>
      </w:r>
    </w:p>
    <w:p w14:paraId="08383936" w14:textId="77777777" w:rsidR="00AB55FC" w:rsidRDefault="00AB55FC" w:rsidP="00AB55FC">
      <w:pPr>
        <w:rPr>
          <w:noProof/>
        </w:rPr>
      </w:pPr>
      <w:r>
        <w:rPr>
          <w:noProof/>
        </w:rPr>
        <w:t xml:space="preserve">Reporting of measurements and messages can be periodical, event triggered or event triggered periodic depending on the selected job type. </w:t>
      </w:r>
    </w:p>
    <w:p w14:paraId="6FF77467" w14:textId="77777777" w:rsidR="00AB55FC" w:rsidRDefault="00AB55FC" w:rsidP="00AB55FC">
      <w:pPr>
        <w:pStyle w:val="B1"/>
        <w:rPr>
          <w:noProof/>
        </w:rPr>
      </w:pPr>
      <w:r>
        <w:rPr>
          <w:noProof/>
        </w:rPr>
        <w:t xml:space="preserve">- </w:t>
      </w:r>
      <w:r>
        <w:rPr>
          <w:noProof/>
        </w:rPr>
        <w:tab/>
        <w:t xml:space="preserve">For trace the reporting is event based, where the triggering event is configured with attribute </w:t>
      </w:r>
      <w:r w:rsidRPr="008E1BAE">
        <w:rPr>
          <w:rFonts w:ascii="Courier New" w:hAnsi="Courier New" w:cs="Courier New"/>
          <w:noProof/>
        </w:rPr>
        <w:t>t</w:t>
      </w:r>
      <w:r w:rsidRPr="00EB2759">
        <w:rPr>
          <w:rFonts w:ascii="Courier New" w:hAnsi="Courier New" w:cs="Courier New"/>
          <w:noProof/>
        </w:rPr>
        <w:t>riggeringEvent</w:t>
      </w:r>
      <w:r w:rsidRPr="008E1BAE">
        <w:rPr>
          <w:rFonts w:ascii="Courier New" w:hAnsi="Courier New" w:cs="Courier New"/>
          <w:noProof/>
        </w:rPr>
        <w:t>s</w:t>
      </w:r>
      <w:r>
        <w:rPr>
          <w:noProof/>
        </w:rPr>
        <w:t>. For each triggering event the first and last message (start/stop triggering event) to record  are specified.</w:t>
      </w:r>
    </w:p>
    <w:p w14:paraId="03397E92" w14:textId="77777777" w:rsidR="00AB55FC" w:rsidRDefault="00AB55FC" w:rsidP="00AB55FC">
      <w:pPr>
        <w:pStyle w:val="B1"/>
        <w:rPr>
          <w:noProof/>
        </w:rPr>
      </w:pPr>
      <w:r>
        <w:rPr>
          <w:noProof/>
        </w:rPr>
        <w:t xml:space="preserve">- </w:t>
      </w:r>
      <w:r>
        <w:rPr>
          <w:noProof/>
        </w:rPr>
        <w:tab/>
        <w:t xml:space="preserve">For immediate MDT, the reporting is dependent on the configured measurements: </w:t>
      </w:r>
    </w:p>
    <w:p w14:paraId="4FB950EC" w14:textId="77777777" w:rsidR="00AB55FC" w:rsidRDefault="00AB55FC" w:rsidP="00AB55FC">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sidRPr="008E1BAE">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parameters </w:t>
      </w:r>
      <w:r w:rsidRPr="008E1BAE">
        <w:rPr>
          <w:rFonts w:ascii="Courier New" w:hAnsi="Courier New" w:cs="Courier New"/>
          <w:noProof/>
        </w:rPr>
        <w:t>r</w:t>
      </w:r>
      <w:r w:rsidRPr="00EB2759">
        <w:rPr>
          <w:rFonts w:ascii="Courier New" w:hAnsi="Courier New" w:cs="Courier New"/>
          <w:noProof/>
        </w:rPr>
        <w:t>eportInterval</w:t>
      </w:r>
      <w:r>
        <w:rPr>
          <w:noProof/>
        </w:rPr>
        <w:t xml:space="preserve"> and </w:t>
      </w:r>
      <w:r w:rsidRPr="008E1BAE">
        <w:rPr>
          <w:rFonts w:ascii="Courier New" w:hAnsi="Courier New" w:cs="Courier New"/>
          <w:noProof/>
        </w:rPr>
        <w:t>r</w:t>
      </w:r>
      <w:r w:rsidRPr="00EB2759">
        <w:rPr>
          <w:rFonts w:ascii="Courier New" w:hAnsi="Courier New" w:cs="Courier New"/>
          <w:noProof/>
        </w:rPr>
        <w:t>eportAmount</w:t>
      </w:r>
      <w:r>
        <w:rPr>
          <w:noProof/>
        </w:rPr>
        <w:t xml:space="preserve"> determine the interval between two successive reports and the number of reports. This means the periodical reporting terminates after </w:t>
      </w:r>
      <w:r w:rsidRPr="008E1BAE">
        <w:rPr>
          <w:rFonts w:ascii="Courier New" w:hAnsi="Courier New" w:cs="Courier New"/>
          <w:noProof/>
        </w:rPr>
        <w:t>r</w:t>
      </w:r>
      <w:r w:rsidRPr="00EB2759">
        <w:rPr>
          <w:rFonts w:ascii="Courier New" w:hAnsi="Courier New" w:cs="Courier New"/>
          <w:noProof/>
        </w:rPr>
        <w:t>eportAmount</w:t>
      </w:r>
      <w:r>
        <w:rPr>
          <w:noProof/>
        </w:rPr>
        <w:t xml:space="preserve"> reports have been sent as long as </w:t>
      </w:r>
      <w:r w:rsidRPr="008E1BAE">
        <w:rPr>
          <w:rFonts w:ascii="Courier New" w:hAnsi="Courier New" w:cs="Courier New"/>
          <w:noProof/>
        </w:rPr>
        <w:t>r</w:t>
      </w:r>
      <w:r w:rsidRPr="00EB2759">
        <w:rPr>
          <w:rFonts w:ascii="Courier New" w:hAnsi="Courier New" w:cs="Courier New"/>
          <w:noProof/>
        </w:rPr>
        <w:t>eportAmount</w:t>
      </w:r>
      <w:r>
        <w:rPr>
          <w:noProof/>
        </w:rPr>
        <w:t xml:space="preserve"> is configured with a value different from infinity. For event-triggered periodic reporting, these two parameters apply in addition to parameter </w:t>
      </w:r>
      <w:r w:rsidRPr="008E1BAE">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sidRPr="000E6ED9">
        <w:rPr>
          <w:rFonts w:ascii="Courier New" w:hAnsi="Courier New" w:cs="Courier New"/>
          <w:noProof/>
        </w:rPr>
        <w:t>r</w:t>
      </w:r>
      <w:r w:rsidRPr="00EB2759">
        <w:rPr>
          <w:rFonts w:ascii="Courier New" w:hAnsi="Courier New" w:cs="Courier New"/>
          <w:noProof/>
        </w:rPr>
        <w:t>eportAmount</w:t>
      </w:r>
      <w:r>
        <w:rPr>
          <w:noProof/>
        </w:rPr>
        <w:t xml:space="preserve"> reports are sent with a periodicity of </w:t>
      </w:r>
      <w:r w:rsidRPr="000E6ED9">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sidRPr="000E6ED9">
        <w:rPr>
          <w:rFonts w:ascii="Courier New" w:hAnsi="Courier New" w:cs="Courier New"/>
          <w:noProof/>
        </w:rPr>
        <w:t>r</w:t>
      </w:r>
      <w:r w:rsidRPr="00EB2759">
        <w:rPr>
          <w:rFonts w:ascii="Courier New" w:hAnsi="Courier New" w:cs="Courier New"/>
          <w:noProof/>
        </w:rPr>
        <w:t>eportingTrigger</w:t>
      </w:r>
      <w:r>
        <w:rPr>
          <w:noProof/>
        </w:rPr>
        <w:t xml:space="preserve"> and </w:t>
      </w:r>
      <w:r w:rsidRPr="000E6ED9">
        <w:rPr>
          <w:rFonts w:ascii="Courier New" w:hAnsi="Courier New" w:cs="Courier New"/>
          <w:noProof/>
        </w:rPr>
        <w:t>e</w:t>
      </w:r>
      <w:r w:rsidRPr="00EB2759">
        <w:rPr>
          <w:rFonts w:ascii="Courier New" w:hAnsi="Courier New" w:cs="Courier New"/>
          <w:noProof/>
        </w:rPr>
        <w:t>ventThreshold</w:t>
      </w:r>
      <w:r>
        <w:rPr>
          <w:noProof/>
        </w:rPr>
        <w:t xml:space="preserve">. In case of UMTS  and 1f event reporting, additionally parameter </w:t>
      </w:r>
      <w:r w:rsidRPr="000E6ED9">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w:t>
      </w:r>
    </w:p>
    <w:p w14:paraId="13625C2F" w14:textId="77777777" w:rsidR="00AB55FC" w:rsidRDefault="00AB55FC" w:rsidP="00AB55FC">
      <w:pPr>
        <w:pStyle w:val="B2"/>
        <w:rPr>
          <w:noProof/>
        </w:rPr>
      </w:pPr>
      <w:r>
        <w:rPr>
          <w:noProof/>
        </w:rPr>
        <w:t>-</w:t>
      </w:r>
      <w:r>
        <w:rPr>
          <w:noProof/>
        </w:rPr>
        <w:tab/>
        <w:t>For measurement M2 in LTE or NR, reporting is according to RRM configuration, see TS 38.321 [</w:t>
      </w:r>
      <w:r w:rsidRPr="007E6328">
        <w:rPr>
          <w:noProof/>
        </w:rPr>
        <w:t>36</w:t>
      </w:r>
      <w:r>
        <w:rPr>
          <w:noProof/>
        </w:rPr>
        <w:t>], TS 36.321 [</w:t>
      </w:r>
      <w:r w:rsidRPr="007E6328">
        <w:rPr>
          <w:noProof/>
        </w:rPr>
        <w:t>37</w:t>
      </w:r>
      <w:r>
        <w:rPr>
          <w:noProof/>
        </w:rPr>
        <w:t>] and TS 38.331 [</w:t>
      </w:r>
      <w:r w:rsidRPr="007E6328">
        <w:rPr>
          <w:noProof/>
        </w:rPr>
        <w:t>38</w:t>
      </w:r>
      <w:r>
        <w:rPr>
          <w:noProof/>
        </w:rPr>
        <w:t>], TS 36.331 [</w:t>
      </w:r>
      <w:r w:rsidRPr="007E6328">
        <w:rPr>
          <w:noProof/>
        </w:rPr>
        <w:t>39</w:t>
      </w:r>
      <w:r>
        <w:rPr>
          <w:noProof/>
        </w:rPr>
        <w:t>]. For measurement M4 in UMTS, reporting is either according to RRM configuration, see TS 25.321 [</w:t>
      </w:r>
      <w:r w:rsidRPr="007E6328">
        <w:rPr>
          <w:noProof/>
        </w:rPr>
        <w:t>40</w:t>
      </w:r>
      <w:r>
        <w:rPr>
          <w:noProof/>
        </w:rPr>
        <w:t>] and TS 25.331 [</w:t>
      </w:r>
      <w:r w:rsidRPr="007E6328">
        <w:rPr>
          <w:noProof/>
        </w:rPr>
        <w:t>41</w:t>
      </w:r>
      <w:r>
        <w:rPr>
          <w:noProof/>
        </w:rPr>
        <w:t xml:space="preserve">] or periodic or event triggered periodic using parameter </w:t>
      </w:r>
      <w:r w:rsidRPr="000E6ED9">
        <w:rPr>
          <w:rFonts w:ascii="Courier New" w:hAnsi="Courier New" w:cs="Courier New"/>
          <w:noProof/>
        </w:rPr>
        <w:t>c</w:t>
      </w:r>
      <w:r w:rsidRPr="00EB2759">
        <w:rPr>
          <w:rFonts w:ascii="Courier New" w:hAnsi="Courier New" w:cs="Courier New"/>
          <w:noProof/>
        </w:rPr>
        <w:t>ollectionPeriodR</w:t>
      </w:r>
      <w:r>
        <w:rPr>
          <w:rFonts w:ascii="Courier New" w:hAnsi="Courier New" w:cs="Courier New"/>
          <w:noProof/>
        </w:rPr>
        <w:t>RMUMTS</w:t>
      </w:r>
      <w:r>
        <w:rPr>
          <w:noProof/>
        </w:rPr>
        <w:t xml:space="preserve"> and </w:t>
      </w:r>
      <w:r w:rsidRPr="000E6ED9">
        <w:rPr>
          <w:rFonts w:ascii="Courier New" w:hAnsi="Courier New" w:cs="Courier New"/>
          <w:noProof/>
        </w:rPr>
        <w:t>eventT</w:t>
      </w:r>
      <w:r w:rsidRPr="00EB2759">
        <w:rPr>
          <w:rFonts w:ascii="Courier New" w:hAnsi="Courier New" w:cs="Courier New"/>
          <w:noProof/>
        </w:rPr>
        <w:t>hreshold</w:t>
      </w:r>
      <w:r w:rsidRPr="000E6ED9">
        <w:rPr>
          <w:rFonts w:ascii="Courier New" w:hAnsi="Courier New" w:cs="Courier New"/>
          <w:noProof/>
        </w:rPr>
        <w:t>Uph</w:t>
      </w:r>
      <w:r w:rsidRPr="00EB2759">
        <w:rPr>
          <w:rFonts w:ascii="Courier New" w:hAnsi="Courier New" w:cs="Courier New"/>
          <w:noProof/>
        </w:rPr>
        <w:t>U</w:t>
      </w:r>
      <w:r>
        <w:rPr>
          <w:rFonts w:ascii="Courier New" w:hAnsi="Courier New" w:cs="Courier New"/>
          <w:noProof/>
        </w:rPr>
        <w:t>MTS</w:t>
      </w:r>
      <w:r>
        <w:rPr>
          <w:noProof/>
        </w:rPr>
        <w:t>.</w:t>
      </w:r>
    </w:p>
    <w:p w14:paraId="3F773783" w14:textId="77777777" w:rsidR="00AB55FC" w:rsidRDefault="00AB55FC" w:rsidP="00AB55FC">
      <w:pPr>
        <w:pStyle w:val="B2"/>
        <w:rPr>
          <w:noProof/>
        </w:rPr>
      </w:pPr>
      <w:r>
        <w:rPr>
          <w:noProof/>
        </w:rPr>
        <w:t>-</w:t>
      </w:r>
      <w:r>
        <w:rPr>
          <w:noProof/>
        </w:rPr>
        <w:tab/>
        <w:t>For measurement M3 in UMTS, the reporting is done upon availability, see TS 37.320 [</w:t>
      </w:r>
      <w:r w:rsidRPr="007E6328">
        <w:rPr>
          <w:noProof/>
        </w:rPr>
        <w:t>43</w:t>
      </w:r>
      <w:r>
        <w:rPr>
          <w:noProof/>
        </w:rPr>
        <w:t>].</w:t>
      </w:r>
    </w:p>
    <w:p w14:paraId="5B997E85" w14:textId="77777777" w:rsidR="00AB55FC" w:rsidRDefault="00AB55FC" w:rsidP="00AB55FC">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sidRPr="000E6ED9">
        <w:rPr>
          <w:rFonts w:ascii="Courier New" w:hAnsi="Courier New" w:cs="Courier New"/>
          <w:noProof/>
        </w:rPr>
        <w:t>c</w:t>
      </w:r>
      <w:r w:rsidRPr="00EB2759">
        <w:rPr>
          <w:rFonts w:ascii="Courier New" w:hAnsi="Courier New" w:cs="Courier New"/>
          <w:noProof/>
        </w:rPr>
        <w:t>ollectionPeriodR</w:t>
      </w:r>
      <w:r>
        <w:rPr>
          <w:rFonts w:ascii="Courier New" w:hAnsi="Courier New" w:cs="Courier New"/>
          <w:noProof/>
        </w:rPr>
        <w:t>RMNR</w:t>
      </w:r>
      <w:r>
        <w:rPr>
          <w:noProof/>
        </w:rPr>
        <w:t xml:space="preserve">, </w:t>
      </w:r>
      <w:r w:rsidRPr="000E6ED9">
        <w:rPr>
          <w:rFonts w:ascii="Courier New" w:hAnsi="Courier New" w:cs="Courier New"/>
          <w:noProof/>
        </w:rPr>
        <w:t>c</w:t>
      </w:r>
      <w:r w:rsidRPr="00EB2759">
        <w:rPr>
          <w:rFonts w:ascii="Courier New" w:hAnsi="Courier New" w:cs="Courier New"/>
          <w:noProof/>
        </w:rPr>
        <w:t>ollectionPeriodM6N</w:t>
      </w:r>
      <w:r>
        <w:rPr>
          <w:rFonts w:ascii="Courier New" w:hAnsi="Courier New" w:cs="Courier New"/>
          <w:noProof/>
        </w:rPr>
        <w:t>R</w:t>
      </w:r>
      <w:r>
        <w:rPr>
          <w:noProof/>
        </w:rPr>
        <w:t xml:space="preserve">, </w:t>
      </w:r>
      <w:r w:rsidRPr="000E6ED9">
        <w:rPr>
          <w:rFonts w:ascii="Courier New" w:hAnsi="Courier New" w:cs="Courier New"/>
          <w:noProof/>
        </w:rPr>
        <w:t>c</w:t>
      </w:r>
      <w:r w:rsidRPr="00EB2759">
        <w:rPr>
          <w:rFonts w:ascii="Courier New" w:hAnsi="Courier New" w:cs="Courier New"/>
          <w:noProof/>
        </w:rPr>
        <w:t>ollectionPeriodM7N</w:t>
      </w:r>
      <w:r>
        <w:rPr>
          <w:rFonts w:ascii="Courier New" w:hAnsi="Courier New" w:cs="Courier New"/>
          <w:noProof/>
        </w:rPr>
        <w:t>R</w:t>
      </w:r>
      <w:r>
        <w:rPr>
          <w:noProof/>
        </w:rPr>
        <w:t xml:space="preserve">, </w:t>
      </w:r>
      <w:r w:rsidRPr="000E6ED9">
        <w:rPr>
          <w:rFonts w:ascii="Courier New" w:hAnsi="Courier New" w:cs="Courier New"/>
          <w:noProof/>
        </w:rPr>
        <w:t>c</w:t>
      </w:r>
      <w:r w:rsidRPr="00EB2759">
        <w:rPr>
          <w:rFonts w:ascii="Courier New" w:hAnsi="Courier New" w:cs="Courier New"/>
          <w:noProof/>
        </w:rPr>
        <w:t>ollectionPeriodR</w:t>
      </w:r>
      <w:r>
        <w:rPr>
          <w:rFonts w:ascii="Courier New" w:hAnsi="Courier New" w:cs="Courier New"/>
          <w:noProof/>
        </w:rPr>
        <w:t>RMLTE</w:t>
      </w:r>
      <w:r>
        <w:rPr>
          <w:noProof/>
        </w:rPr>
        <w:t xml:space="preserve">, </w:t>
      </w:r>
      <w:r w:rsidRPr="000E6ED9">
        <w:rPr>
          <w:rFonts w:ascii="Courier New" w:hAnsi="Courier New" w:cs="Courier New"/>
          <w:noProof/>
        </w:rPr>
        <w:t>m</w:t>
      </w:r>
      <w:r w:rsidRPr="00EB2759">
        <w:rPr>
          <w:rFonts w:ascii="Courier New" w:hAnsi="Courier New" w:cs="Courier New"/>
          <w:noProof/>
        </w:rPr>
        <w:t>easurementPeriodL</w:t>
      </w:r>
      <w:r>
        <w:rPr>
          <w:rFonts w:ascii="Courier New" w:hAnsi="Courier New" w:cs="Courier New"/>
          <w:noProof/>
        </w:rPr>
        <w:t>TE</w:t>
      </w:r>
      <w:r>
        <w:rPr>
          <w:noProof/>
        </w:rPr>
        <w:t xml:space="preserve">, </w:t>
      </w:r>
      <w:r w:rsidRPr="000E6ED9">
        <w:rPr>
          <w:rFonts w:ascii="Courier New" w:hAnsi="Courier New" w:cs="Courier New"/>
          <w:noProof/>
        </w:rPr>
        <w:t>c</w:t>
      </w:r>
      <w:r w:rsidRPr="00EB2759">
        <w:rPr>
          <w:rFonts w:ascii="Courier New" w:hAnsi="Courier New" w:cs="Courier New"/>
          <w:noProof/>
        </w:rPr>
        <w:t>ollectionPeriodM6L</w:t>
      </w:r>
      <w:r>
        <w:rPr>
          <w:rFonts w:ascii="Courier New" w:hAnsi="Courier New" w:cs="Courier New"/>
          <w:noProof/>
        </w:rPr>
        <w:t>TE</w:t>
      </w:r>
      <w:r>
        <w:rPr>
          <w:noProof/>
        </w:rPr>
        <w:t xml:space="preserve">, </w:t>
      </w:r>
      <w:r w:rsidRPr="000E6ED9">
        <w:rPr>
          <w:rFonts w:ascii="Courier New" w:hAnsi="Courier New" w:cs="Courier New"/>
          <w:noProof/>
        </w:rPr>
        <w:t>c</w:t>
      </w:r>
      <w:r w:rsidRPr="00EB2759">
        <w:rPr>
          <w:rFonts w:ascii="Courier New" w:hAnsi="Courier New" w:cs="Courier New"/>
          <w:noProof/>
        </w:rPr>
        <w:t>ollectionPeriodM7L</w:t>
      </w:r>
      <w:r>
        <w:rPr>
          <w:rFonts w:ascii="Courier New" w:hAnsi="Courier New" w:cs="Courier New"/>
          <w:noProof/>
        </w:rPr>
        <w:t>TE</w:t>
      </w:r>
      <w:r>
        <w:rPr>
          <w:noProof/>
        </w:rPr>
        <w:t xml:space="preserve">, </w:t>
      </w:r>
      <w:r w:rsidRPr="000E6ED9">
        <w:rPr>
          <w:rFonts w:ascii="Courier New" w:hAnsi="Courier New" w:cs="Courier New"/>
          <w:noProof/>
        </w:rPr>
        <w:t>c</w:t>
      </w:r>
      <w:r w:rsidRPr="00EB2759">
        <w:rPr>
          <w:rFonts w:ascii="Courier New" w:hAnsi="Courier New" w:cs="Courier New"/>
          <w:noProof/>
        </w:rPr>
        <w:t>ollectionPeriodR</w:t>
      </w:r>
      <w:r>
        <w:rPr>
          <w:rFonts w:ascii="Courier New" w:hAnsi="Courier New" w:cs="Courier New"/>
          <w:noProof/>
        </w:rPr>
        <w:t>RMUMTS</w:t>
      </w:r>
      <w:r>
        <w:rPr>
          <w:noProof/>
        </w:rPr>
        <w:t xml:space="preserve">, </w:t>
      </w:r>
      <w:r w:rsidRPr="000E6ED9">
        <w:rPr>
          <w:rFonts w:ascii="Courier New" w:hAnsi="Courier New" w:cs="Courier New"/>
          <w:noProof/>
        </w:rPr>
        <w:t>m</w:t>
      </w:r>
      <w:r w:rsidRPr="00EB2759">
        <w:rPr>
          <w:rFonts w:ascii="Courier New" w:hAnsi="Courier New" w:cs="Courier New"/>
          <w:noProof/>
        </w:rPr>
        <w:t>easurementPeriodU</w:t>
      </w:r>
      <w:r>
        <w:rPr>
          <w:rFonts w:ascii="Courier New" w:hAnsi="Courier New" w:cs="Courier New"/>
          <w:noProof/>
        </w:rPr>
        <w:t>MTS</w:t>
      </w:r>
      <w:r>
        <w:rPr>
          <w:noProof/>
        </w:rPr>
        <w:t>). If no collection period is configured for M5 in UMTS, all available measurements are logged according to RRM configuration.</w:t>
      </w:r>
    </w:p>
    <w:p w14:paraId="2A979DAB" w14:textId="77777777" w:rsidR="00AB55FC" w:rsidRDefault="00AB55FC" w:rsidP="00AB55FC">
      <w:pPr>
        <w:pStyle w:val="B1"/>
        <w:rPr>
          <w:noProof/>
        </w:rPr>
      </w:pPr>
      <w:r>
        <w:rPr>
          <w:noProof/>
        </w:rPr>
        <w:t xml:space="preserve">- </w:t>
      </w:r>
      <w:r>
        <w:rPr>
          <w:noProof/>
        </w:rPr>
        <w:tab/>
        <w:t xml:space="preserve">For logged MDT in UMTS and LTE, the reporting is periodical. Parameter </w:t>
      </w:r>
      <w:r w:rsidRPr="000E6ED9">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sidRPr="000E6ED9">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sidRPr="000E6ED9">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sidRPr="000E6ED9">
        <w:rPr>
          <w:rFonts w:ascii="Courier New" w:hAnsi="Courier New" w:cs="Courier New"/>
          <w:noProof/>
        </w:rPr>
        <w:t>e</w:t>
      </w:r>
      <w:r w:rsidRPr="00EB2759">
        <w:rPr>
          <w:rFonts w:ascii="Courier New" w:hAnsi="Courier New" w:cs="Courier New"/>
          <w:noProof/>
        </w:rPr>
        <w:t>ventListFor</w:t>
      </w:r>
      <w:r w:rsidRPr="000E6ED9">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sidRPr="000E6ED9">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sidRPr="000E6ED9">
        <w:rPr>
          <w:rFonts w:ascii="Courier New" w:hAnsi="Courier New" w:cs="Courier New"/>
          <w:noProof/>
        </w:rPr>
        <w:t>e</w:t>
      </w:r>
      <w:r w:rsidRPr="00EB2759">
        <w:rPr>
          <w:rFonts w:ascii="Courier New" w:hAnsi="Courier New" w:cs="Courier New"/>
          <w:noProof/>
        </w:rPr>
        <w:t>ventThreshold</w:t>
      </w:r>
      <w:r w:rsidRPr="000E6ED9">
        <w:t xml:space="preserve"> </w:t>
      </w:r>
      <w:r w:rsidRPr="000E6ED9">
        <w:rPr>
          <w:rFonts w:ascii="Courier New" w:hAnsi="Courier New" w:cs="Courier New"/>
          <w:noProof/>
        </w:rPr>
        <w:t>L1</w:t>
      </w:r>
      <w:r>
        <w:rPr>
          <w:noProof/>
        </w:rPr>
        <w:t xml:space="preserve">, </w:t>
      </w:r>
      <w:r w:rsidRPr="000E6ED9">
        <w:rPr>
          <w:rFonts w:ascii="Courier New" w:hAnsi="Courier New" w:cs="Courier New"/>
          <w:noProof/>
        </w:rPr>
        <w:t>h</w:t>
      </w:r>
      <w:r w:rsidRPr="00EB2759">
        <w:rPr>
          <w:rFonts w:ascii="Courier New" w:hAnsi="Courier New" w:cs="Courier New"/>
          <w:noProof/>
        </w:rPr>
        <w:t>ysteresis</w:t>
      </w:r>
      <w:r w:rsidRPr="000E6ED9">
        <w:t xml:space="preserve"> </w:t>
      </w:r>
      <w:r w:rsidRPr="000E6ED9">
        <w:rPr>
          <w:rFonts w:ascii="Courier New" w:hAnsi="Courier New" w:cs="Courier New"/>
          <w:noProof/>
        </w:rPr>
        <w:t>L1</w:t>
      </w:r>
      <w:r>
        <w:rPr>
          <w:noProof/>
        </w:rPr>
        <w:t xml:space="preserve">, </w:t>
      </w:r>
      <w:r w:rsidRPr="000E6ED9">
        <w:rPr>
          <w:rFonts w:ascii="Courier New" w:hAnsi="Courier New" w:cs="Courier New"/>
          <w:noProof/>
        </w:rPr>
        <w:t>t</w:t>
      </w:r>
      <w:r w:rsidRPr="00EB2759">
        <w:rPr>
          <w:rFonts w:ascii="Courier New" w:hAnsi="Courier New" w:cs="Courier New"/>
          <w:noProof/>
        </w:rPr>
        <w:t>imeToTrigger</w:t>
      </w:r>
      <w:r w:rsidRPr="000E6ED9">
        <w:t xml:space="preserve"> </w:t>
      </w:r>
      <w:r w:rsidRPr="000E6ED9">
        <w:rPr>
          <w:rFonts w:ascii="Courier New" w:hAnsi="Courier New" w:cs="Courier New"/>
          <w:noProof/>
        </w:rPr>
        <w:t>L1</w:t>
      </w:r>
      <w:r>
        <w:rPr>
          <w:noProof/>
        </w:rPr>
        <w:t xml:space="preserve"> (defining the thresholds, hysteresis and time to trigger) are met and if UE is ‘camped normally’ state (TS 38.331 [</w:t>
      </w:r>
      <w:r w:rsidRPr="007E6328">
        <w:rPr>
          <w:noProof/>
        </w:rPr>
        <w:t>38</w:t>
      </w:r>
      <w:r>
        <w:rPr>
          <w:noProof/>
        </w:rPr>
        <w:t>], TS 38.304 [</w:t>
      </w:r>
      <w:r w:rsidRPr="007E6328">
        <w:rPr>
          <w:noProof/>
        </w:rPr>
        <w:t>42</w:t>
      </w:r>
      <w:r>
        <w:rPr>
          <w:noProof/>
        </w:rPr>
        <w:t xml:space="preserve">]). In case ‘out of coverage’ is selected as event type, the logging is performed according to parameter </w:t>
      </w:r>
      <w:r w:rsidRPr="000E6ED9">
        <w:rPr>
          <w:rFonts w:ascii="Courier New" w:hAnsi="Courier New" w:cs="Courier New"/>
          <w:noProof/>
        </w:rPr>
        <w:lastRenderedPageBreak/>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Pr="007E6328">
        <w:rPr>
          <w:noProof/>
        </w:rPr>
        <w:t xml:space="preserve">( </w:t>
      </w:r>
      <w:r>
        <w:rPr>
          <w:noProof/>
        </w:rPr>
        <w:t>TS 38.331 [</w:t>
      </w:r>
      <w:r w:rsidRPr="007E6328">
        <w:rPr>
          <w:noProof/>
        </w:rPr>
        <w:t>38</w:t>
      </w:r>
      <w:r>
        <w:rPr>
          <w:noProof/>
        </w:rPr>
        <w:t>], TS 38.304</w:t>
      </w:r>
      <w:r w:rsidRPr="007E6328">
        <w:rPr>
          <w:noProof/>
        </w:rPr>
        <w:t xml:space="preserve"> [42</w:t>
      </w:r>
      <w:r>
        <w:rPr>
          <w:noProof/>
        </w:rPr>
        <w:t>]).</w:t>
      </w:r>
    </w:p>
    <w:p w14:paraId="15886B70" w14:textId="77777777" w:rsidR="00AB55FC" w:rsidRDefault="00AB55FC" w:rsidP="00AB55FC">
      <w:pPr>
        <w:pStyle w:val="B1"/>
        <w:rPr>
          <w:noProof/>
        </w:rPr>
      </w:pPr>
    </w:p>
    <w:p w14:paraId="2D8E51A6" w14:textId="567E973E" w:rsidR="00AB55FC" w:rsidDel="00650210" w:rsidRDefault="00AB55FC" w:rsidP="00AB55FC">
      <w:pPr>
        <w:rPr>
          <w:del w:id="74" w:author="Mark Scott" w:date="2024-08-09T09:52:00Z"/>
          <w:noProof/>
        </w:rPr>
      </w:pPr>
      <w:del w:id="75" w:author="Mark Scott" w:date="2024-08-09T09:52:00Z">
        <w:r w:rsidDel="00650210">
          <w:rPr>
            <w:noProof/>
          </w:rPr>
          <w:delText xml:space="preserve">Creation and deletion of </w:delText>
        </w:r>
        <w:r w:rsidDel="00650210">
          <w:rPr>
            <w:rFonts w:ascii="Courier New" w:hAnsi="Courier New" w:cs="Courier New"/>
            <w:noProof/>
          </w:rPr>
          <w:delText>TraceJob</w:delText>
        </w:r>
        <w:r w:rsidDel="00650210">
          <w:rPr>
            <w:noProof/>
          </w:rPr>
          <w:delText xml:space="preserve"> instances by MnS consumers is optional; when not supported, the </w:delText>
        </w:r>
        <w:r w:rsidDel="00650210">
          <w:rPr>
            <w:rFonts w:ascii="Courier New" w:hAnsi="Courier New" w:cs="Courier New"/>
            <w:noProof/>
          </w:rPr>
          <w:delText>TraceJob</w:delText>
        </w:r>
        <w:r w:rsidDel="00650210">
          <w:rPr>
            <w:noProof/>
          </w:rPr>
          <w:delText xml:space="preserve"> instances may be created and deleted by the system or be pre-installed.</w:delText>
        </w:r>
      </w:del>
    </w:p>
    <w:p w14:paraId="47DF1C5B" w14:textId="77777777" w:rsidR="00AB55FC" w:rsidRDefault="00AB55FC" w:rsidP="00AB55FC">
      <w:pPr>
        <w:pStyle w:val="Heading4"/>
      </w:pPr>
      <w:bookmarkStart w:id="76" w:name="_Toc44516371"/>
      <w:bookmarkStart w:id="77" w:name="_Toc45272686"/>
      <w:bookmarkStart w:id="78" w:name="_Toc51754681"/>
      <w:bookmarkStart w:id="79" w:name="_Toc153041814"/>
      <w:r>
        <w:t>4.3.30.2</w:t>
      </w:r>
      <w:r>
        <w:tab/>
        <w:t>Attributes</w:t>
      </w:r>
      <w:bookmarkEnd w:id="76"/>
      <w:bookmarkEnd w:id="77"/>
      <w:bookmarkEnd w:id="78"/>
      <w:bookmarkEnd w:id="79"/>
    </w:p>
    <w:p w14:paraId="554F9ABC" w14:textId="77777777" w:rsidR="00AB55FC" w:rsidRDefault="00AB55FC" w:rsidP="00AB55FC">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AB55FC" w:rsidRPr="00B26339" w14:paraId="4D0557CE" w14:textId="77777777" w:rsidTr="00F5074B">
        <w:trPr>
          <w:cantSplit/>
        </w:trPr>
        <w:tc>
          <w:tcPr>
            <w:tcW w:w="2400" w:type="pct"/>
            <w:shd w:val="clear" w:color="auto" w:fill="BFBFBF"/>
            <w:noWrap/>
            <w:vAlign w:val="center"/>
          </w:tcPr>
          <w:p w14:paraId="69F009AB" w14:textId="77777777" w:rsidR="00AB55FC" w:rsidRPr="00B26339" w:rsidRDefault="00AB55FC" w:rsidP="00F5074B">
            <w:pPr>
              <w:pStyle w:val="TAH"/>
              <w:rPr>
                <w:szCs w:val="18"/>
              </w:rPr>
            </w:pPr>
            <w:r w:rsidRPr="00B26339">
              <w:rPr>
                <w:szCs w:val="18"/>
              </w:rPr>
              <w:t>Attribute Name</w:t>
            </w:r>
          </w:p>
        </w:tc>
        <w:tc>
          <w:tcPr>
            <w:tcW w:w="200" w:type="pct"/>
            <w:shd w:val="clear" w:color="auto" w:fill="BFBFBF"/>
            <w:noWrap/>
            <w:vAlign w:val="center"/>
          </w:tcPr>
          <w:p w14:paraId="38AFCA20" w14:textId="77777777" w:rsidR="00AB55FC" w:rsidRPr="00B26339" w:rsidRDefault="00AB55FC" w:rsidP="00F5074B">
            <w:pPr>
              <w:pStyle w:val="TAH"/>
              <w:rPr>
                <w:szCs w:val="18"/>
              </w:rPr>
            </w:pPr>
            <w:r w:rsidRPr="00B26339">
              <w:rPr>
                <w:szCs w:val="18"/>
              </w:rPr>
              <w:t>S</w:t>
            </w:r>
          </w:p>
        </w:tc>
        <w:tc>
          <w:tcPr>
            <w:tcW w:w="600" w:type="pct"/>
            <w:shd w:val="clear" w:color="auto" w:fill="BFBFBF"/>
            <w:noWrap/>
            <w:vAlign w:val="center"/>
          </w:tcPr>
          <w:p w14:paraId="4AEA01C5" w14:textId="77777777" w:rsidR="00AB55FC" w:rsidRPr="00B26339" w:rsidRDefault="00AB55FC" w:rsidP="00F5074B">
            <w:pPr>
              <w:pStyle w:val="TAH"/>
              <w:rPr>
                <w:szCs w:val="18"/>
              </w:rPr>
            </w:pPr>
            <w:proofErr w:type="spellStart"/>
            <w:r w:rsidRPr="00B26339">
              <w:rPr>
                <w:szCs w:val="18"/>
              </w:rPr>
              <w:t>isReadable</w:t>
            </w:r>
            <w:proofErr w:type="spellEnd"/>
          </w:p>
        </w:tc>
        <w:tc>
          <w:tcPr>
            <w:tcW w:w="600" w:type="pct"/>
            <w:shd w:val="clear" w:color="auto" w:fill="BFBFBF"/>
            <w:noWrap/>
            <w:vAlign w:val="center"/>
          </w:tcPr>
          <w:p w14:paraId="0E52BBBC" w14:textId="77777777" w:rsidR="00AB55FC" w:rsidRPr="00B26339" w:rsidRDefault="00AB55FC" w:rsidP="00F5074B">
            <w:pPr>
              <w:pStyle w:val="TAH"/>
              <w:rPr>
                <w:szCs w:val="18"/>
              </w:rPr>
            </w:pPr>
            <w:proofErr w:type="spellStart"/>
            <w:r w:rsidRPr="00B26339">
              <w:rPr>
                <w:szCs w:val="18"/>
              </w:rPr>
              <w:t>isWritable</w:t>
            </w:r>
            <w:proofErr w:type="spellEnd"/>
          </w:p>
        </w:tc>
        <w:tc>
          <w:tcPr>
            <w:tcW w:w="600" w:type="pct"/>
            <w:shd w:val="clear" w:color="auto" w:fill="BFBFBF"/>
            <w:noWrap/>
            <w:vAlign w:val="center"/>
          </w:tcPr>
          <w:p w14:paraId="16F8D49F" w14:textId="77777777" w:rsidR="00AB55FC" w:rsidRPr="00B26339" w:rsidRDefault="00AB55FC" w:rsidP="00F5074B">
            <w:pPr>
              <w:pStyle w:val="TAH"/>
              <w:rPr>
                <w:szCs w:val="18"/>
              </w:rPr>
            </w:pPr>
            <w:proofErr w:type="spellStart"/>
            <w:r w:rsidRPr="00B26339">
              <w:rPr>
                <w:szCs w:val="18"/>
              </w:rPr>
              <w:t>isInvariant</w:t>
            </w:r>
            <w:proofErr w:type="spellEnd"/>
          </w:p>
        </w:tc>
        <w:tc>
          <w:tcPr>
            <w:tcW w:w="600" w:type="pct"/>
            <w:shd w:val="clear" w:color="auto" w:fill="BFBFBF"/>
            <w:noWrap/>
            <w:vAlign w:val="center"/>
          </w:tcPr>
          <w:p w14:paraId="63018983" w14:textId="77777777" w:rsidR="00AB55FC" w:rsidRPr="00B26339" w:rsidRDefault="00AB55FC" w:rsidP="00F5074B">
            <w:pPr>
              <w:pStyle w:val="TAH"/>
              <w:rPr>
                <w:szCs w:val="18"/>
              </w:rPr>
            </w:pPr>
            <w:proofErr w:type="spellStart"/>
            <w:r w:rsidRPr="00B26339">
              <w:rPr>
                <w:szCs w:val="18"/>
              </w:rPr>
              <w:t>isNotifyable</w:t>
            </w:r>
            <w:proofErr w:type="spellEnd"/>
          </w:p>
        </w:tc>
      </w:tr>
      <w:tr w:rsidR="00AB55FC" w14:paraId="1A5B2884" w14:textId="77777777" w:rsidTr="00F5074B">
        <w:trPr>
          <w:cantSplit/>
        </w:trPr>
        <w:tc>
          <w:tcPr>
            <w:tcW w:w="2400" w:type="pct"/>
            <w:noWrap/>
          </w:tcPr>
          <w:p w14:paraId="61066548" w14:textId="77777777" w:rsidR="00AB55FC" w:rsidRPr="00B26339" w:rsidRDefault="00AB55FC" w:rsidP="00F5074B">
            <w:pPr>
              <w:pStyle w:val="TAL"/>
              <w:rPr>
                <w:rFonts w:cs="Arial"/>
                <w:szCs w:val="18"/>
              </w:rPr>
            </w:pPr>
            <w:proofErr w:type="spellStart"/>
            <w:r>
              <w:rPr>
                <w:rFonts w:cs="Arial"/>
                <w:szCs w:val="18"/>
              </w:rPr>
              <w:t>j</w:t>
            </w:r>
            <w:r w:rsidRPr="00B26339">
              <w:rPr>
                <w:rFonts w:cs="Arial"/>
                <w:szCs w:val="18"/>
              </w:rPr>
              <w:t>obType</w:t>
            </w:r>
            <w:proofErr w:type="spellEnd"/>
          </w:p>
        </w:tc>
        <w:tc>
          <w:tcPr>
            <w:tcW w:w="200" w:type="pct"/>
            <w:noWrap/>
          </w:tcPr>
          <w:p w14:paraId="4D686721" w14:textId="77777777" w:rsidR="00AB55FC" w:rsidRPr="00B9666C" w:rsidRDefault="00AB55FC" w:rsidP="00F5074B">
            <w:pPr>
              <w:pStyle w:val="TAL"/>
              <w:jc w:val="center"/>
              <w:rPr>
                <w:rFonts w:cs="Arial"/>
                <w:szCs w:val="18"/>
              </w:rPr>
            </w:pPr>
            <w:r w:rsidRPr="005668BA">
              <w:rPr>
                <w:rFonts w:cs="Arial"/>
                <w:szCs w:val="18"/>
                <w:lang w:eastAsia="zh-CN"/>
              </w:rPr>
              <w:t>M</w:t>
            </w:r>
          </w:p>
        </w:tc>
        <w:tc>
          <w:tcPr>
            <w:tcW w:w="600" w:type="pct"/>
            <w:noWrap/>
          </w:tcPr>
          <w:p w14:paraId="39492D03" w14:textId="77777777" w:rsidR="00AB55FC" w:rsidRPr="00B9666C" w:rsidRDefault="00AB55FC" w:rsidP="00F5074B">
            <w:pPr>
              <w:pStyle w:val="TAL"/>
              <w:jc w:val="center"/>
              <w:rPr>
                <w:rFonts w:cs="Arial"/>
                <w:szCs w:val="18"/>
              </w:rPr>
            </w:pPr>
            <w:r w:rsidRPr="00B9666C">
              <w:rPr>
                <w:rFonts w:cs="Arial"/>
                <w:szCs w:val="18"/>
                <w:lang w:eastAsia="zh-CN"/>
              </w:rPr>
              <w:t>T</w:t>
            </w:r>
          </w:p>
        </w:tc>
        <w:tc>
          <w:tcPr>
            <w:tcW w:w="600" w:type="pct"/>
            <w:noWrap/>
          </w:tcPr>
          <w:p w14:paraId="4750A5A1" w14:textId="77777777" w:rsidR="00AB55FC" w:rsidRPr="00FB3848" w:rsidRDefault="00AB55FC" w:rsidP="00F5074B">
            <w:pPr>
              <w:pStyle w:val="TAL"/>
              <w:jc w:val="center"/>
              <w:rPr>
                <w:rFonts w:cs="Arial"/>
                <w:szCs w:val="18"/>
              </w:rPr>
            </w:pPr>
            <w:r w:rsidRPr="00FB3848">
              <w:rPr>
                <w:rFonts w:cs="Arial"/>
                <w:szCs w:val="18"/>
                <w:lang w:eastAsia="zh-CN"/>
              </w:rPr>
              <w:t>T</w:t>
            </w:r>
          </w:p>
        </w:tc>
        <w:tc>
          <w:tcPr>
            <w:tcW w:w="600" w:type="pct"/>
            <w:noWrap/>
          </w:tcPr>
          <w:p w14:paraId="7BEEEDA6" w14:textId="77777777" w:rsidR="00AB55FC" w:rsidRPr="005668BA" w:rsidRDefault="00AB55FC" w:rsidP="00F5074B">
            <w:pPr>
              <w:pStyle w:val="TAL"/>
              <w:jc w:val="center"/>
              <w:rPr>
                <w:rFonts w:cs="Arial"/>
                <w:szCs w:val="18"/>
              </w:rPr>
            </w:pPr>
            <w:r w:rsidRPr="005668BA">
              <w:rPr>
                <w:rFonts w:cs="Arial"/>
                <w:szCs w:val="18"/>
                <w:lang w:eastAsia="zh-CN"/>
              </w:rPr>
              <w:t>F</w:t>
            </w:r>
          </w:p>
        </w:tc>
        <w:tc>
          <w:tcPr>
            <w:tcW w:w="600" w:type="pct"/>
            <w:noWrap/>
          </w:tcPr>
          <w:p w14:paraId="181FE32E" w14:textId="77777777" w:rsidR="00AB55FC" w:rsidRPr="005668BA" w:rsidRDefault="00AB55FC" w:rsidP="00F5074B">
            <w:pPr>
              <w:pStyle w:val="TAL"/>
              <w:jc w:val="center"/>
              <w:rPr>
                <w:rFonts w:cs="Arial"/>
                <w:szCs w:val="18"/>
              </w:rPr>
            </w:pPr>
            <w:r>
              <w:rPr>
                <w:rFonts w:cs="Arial"/>
                <w:szCs w:val="18"/>
                <w:lang w:eastAsia="zh-CN"/>
              </w:rPr>
              <w:t>T</w:t>
            </w:r>
          </w:p>
        </w:tc>
      </w:tr>
      <w:tr w:rsidR="00AB55FC" w:rsidRPr="00F9676F" w14:paraId="7FCA8C59" w14:textId="77777777" w:rsidTr="00F5074B">
        <w:trPr>
          <w:cantSplit/>
        </w:trPr>
        <w:tc>
          <w:tcPr>
            <w:tcW w:w="2400" w:type="pct"/>
            <w:noWrap/>
          </w:tcPr>
          <w:p w14:paraId="362E0A66" w14:textId="77777777" w:rsidR="00AB55FC" w:rsidRPr="00B26339" w:rsidRDefault="00AB55FC" w:rsidP="00F5074B">
            <w:pPr>
              <w:keepNext/>
              <w:keepLines/>
              <w:spacing w:after="0"/>
              <w:rPr>
                <w:rFonts w:ascii="Arial" w:eastAsia="SimSun" w:hAnsi="Arial" w:cs="Arial"/>
                <w:sz w:val="18"/>
                <w:szCs w:val="18"/>
                <w:lang w:eastAsia="zh-CN"/>
              </w:rPr>
            </w:pPr>
            <w:proofErr w:type="spellStart"/>
            <w:r>
              <w:rPr>
                <w:rFonts w:ascii="Arial" w:hAnsi="Arial" w:cs="Arial"/>
                <w:sz w:val="18"/>
                <w:szCs w:val="18"/>
              </w:rPr>
              <w:t>l</w:t>
            </w:r>
            <w:r w:rsidRPr="00B26339">
              <w:rPr>
                <w:rFonts w:ascii="Arial" w:hAnsi="Arial" w:cs="Arial"/>
                <w:sz w:val="18"/>
                <w:szCs w:val="18"/>
              </w:rPr>
              <w:t>istOfInterfaces</w:t>
            </w:r>
            <w:proofErr w:type="spellEnd"/>
          </w:p>
        </w:tc>
        <w:tc>
          <w:tcPr>
            <w:tcW w:w="200" w:type="pct"/>
            <w:noWrap/>
          </w:tcPr>
          <w:p w14:paraId="1F51B89C" w14:textId="77777777" w:rsidR="00AB55FC" w:rsidRPr="00B9666C" w:rsidRDefault="00AB55FC" w:rsidP="00F5074B">
            <w:pPr>
              <w:keepNext/>
              <w:keepLines/>
              <w:spacing w:after="0"/>
              <w:jc w:val="center"/>
              <w:rPr>
                <w:rFonts w:ascii="Arial" w:eastAsia="SimSun" w:hAnsi="Arial" w:cs="Arial"/>
                <w:sz w:val="18"/>
                <w:szCs w:val="18"/>
                <w:lang w:eastAsia="zh-CN"/>
              </w:rPr>
            </w:pPr>
            <w:r w:rsidRPr="001018BF">
              <w:rPr>
                <w:rFonts w:ascii="Arial" w:eastAsia="SimSun" w:hAnsi="Arial" w:cs="Arial"/>
                <w:sz w:val="18"/>
                <w:szCs w:val="18"/>
                <w:lang w:eastAsia="zh-CN"/>
              </w:rPr>
              <w:t>C</w:t>
            </w:r>
            <w:r>
              <w:rPr>
                <w:rFonts w:ascii="Arial" w:eastAsia="SimSun" w:hAnsi="Arial" w:cs="Arial"/>
                <w:sz w:val="18"/>
                <w:szCs w:val="18"/>
                <w:lang w:eastAsia="zh-CN"/>
              </w:rPr>
              <w:t>O</w:t>
            </w:r>
          </w:p>
        </w:tc>
        <w:tc>
          <w:tcPr>
            <w:tcW w:w="600" w:type="pct"/>
            <w:noWrap/>
          </w:tcPr>
          <w:p w14:paraId="1D23EC13" w14:textId="77777777" w:rsidR="00AB55FC" w:rsidRPr="00B9666C" w:rsidRDefault="00AB55FC" w:rsidP="00F5074B">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600" w:type="pct"/>
            <w:noWrap/>
          </w:tcPr>
          <w:p w14:paraId="06245F9C" w14:textId="77777777" w:rsidR="00AB55FC" w:rsidRPr="00FB3848" w:rsidRDefault="00AB55FC" w:rsidP="00F5074B">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600" w:type="pct"/>
            <w:noWrap/>
          </w:tcPr>
          <w:p w14:paraId="3C749AD2" w14:textId="77777777" w:rsidR="00AB55FC" w:rsidRPr="005668BA" w:rsidRDefault="00AB55FC" w:rsidP="00F5074B">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600" w:type="pct"/>
            <w:noWrap/>
          </w:tcPr>
          <w:p w14:paraId="60643823" w14:textId="77777777" w:rsidR="00AB55FC" w:rsidRPr="005668BA" w:rsidRDefault="00AB55FC" w:rsidP="00F5074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AB55FC" w:rsidRPr="00F9676F" w14:paraId="6365186E" w14:textId="77777777" w:rsidTr="00F5074B">
        <w:trPr>
          <w:cantSplit/>
        </w:trPr>
        <w:tc>
          <w:tcPr>
            <w:tcW w:w="2400" w:type="pct"/>
            <w:noWrap/>
          </w:tcPr>
          <w:p w14:paraId="18773948" w14:textId="77777777" w:rsidR="00AB55FC" w:rsidRPr="00B26339" w:rsidRDefault="00AB55FC" w:rsidP="00F5074B">
            <w:pPr>
              <w:keepNext/>
              <w:keepLines/>
              <w:spacing w:after="0"/>
              <w:rPr>
                <w:rFonts w:ascii="Arial" w:eastAsia="SimSun" w:hAnsi="Arial" w:cs="Arial"/>
                <w:sz w:val="18"/>
                <w:szCs w:val="18"/>
                <w:lang w:eastAsia="zh-CN"/>
              </w:rPr>
            </w:pPr>
            <w:proofErr w:type="spellStart"/>
            <w:r>
              <w:rPr>
                <w:rFonts w:ascii="Arial" w:hAnsi="Arial" w:cs="Arial"/>
                <w:sz w:val="18"/>
                <w:szCs w:val="18"/>
              </w:rPr>
              <w:t>l</w:t>
            </w:r>
            <w:r w:rsidRPr="00B26339">
              <w:rPr>
                <w:rFonts w:ascii="Arial" w:hAnsi="Arial" w:cs="Arial"/>
                <w:sz w:val="18"/>
                <w:szCs w:val="18"/>
              </w:rPr>
              <w:t>istOfNeTypes</w:t>
            </w:r>
            <w:proofErr w:type="spellEnd"/>
          </w:p>
        </w:tc>
        <w:tc>
          <w:tcPr>
            <w:tcW w:w="200" w:type="pct"/>
            <w:noWrap/>
          </w:tcPr>
          <w:p w14:paraId="30DD37E1" w14:textId="77777777" w:rsidR="00AB55FC" w:rsidRDefault="00AB55FC" w:rsidP="00F5074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CM</w:t>
            </w:r>
          </w:p>
        </w:tc>
        <w:tc>
          <w:tcPr>
            <w:tcW w:w="600" w:type="pct"/>
            <w:noWrap/>
          </w:tcPr>
          <w:p w14:paraId="31B57979" w14:textId="77777777" w:rsidR="00AB55FC" w:rsidRPr="00B9666C" w:rsidRDefault="00AB55FC" w:rsidP="00F5074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1A01DC6B" w14:textId="77777777" w:rsidR="00AB55FC" w:rsidRPr="00FB3848" w:rsidRDefault="00AB55FC" w:rsidP="00F5074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5471B6F5" w14:textId="77777777" w:rsidR="00AB55FC" w:rsidRPr="005668BA" w:rsidRDefault="00AB55FC" w:rsidP="00F5074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600" w:type="pct"/>
            <w:noWrap/>
          </w:tcPr>
          <w:p w14:paraId="2984B6C9" w14:textId="77777777" w:rsidR="00AB55FC" w:rsidRPr="005668BA" w:rsidRDefault="00AB55FC" w:rsidP="00F5074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AB55FC" w:rsidRPr="00F9676F" w14:paraId="059220FE" w14:textId="77777777" w:rsidTr="00F5074B">
        <w:trPr>
          <w:cantSplit/>
        </w:trPr>
        <w:tc>
          <w:tcPr>
            <w:tcW w:w="2400" w:type="pct"/>
            <w:noWrap/>
          </w:tcPr>
          <w:p w14:paraId="386724E1"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PLMN</w:t>
            </w:r>
            <w:r w:rsidRPr="00B26339">
              <w:rPr>
                <w:rFonts w:ascii="Arial" w:hAnsi="Arial" w:cs="Arial"/>
                <w:sz w:val="18"/>
                <w:szCs w:val="18"/>
              </w:rPr>
              <w:t>Target</w:t>
            </w:r>
            <w:proofErr w:type="spellEnd"/>
          </w:p>
        </w:tc>
        <w:tc>
          <w:tcPr>
            <w:tcW w:w="200" w:type="pct"/>
            <w:noWrap/>
          </w:tcPr>
          <w:p w14:paraId="67FE9B4F" w14:textId="77777777" w:rsidR="00AB55FC" w:rsidRPr="00B9666C" w:rsidRDefault="00AB55FC" w:rsidP="00F5074B">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D992228"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6C0270E" w14:textId="77777777" w:rsidR="00AB55FC" w:rsidRPr="00B9666C"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4A72BB5"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C44C6F9" w14:textId="77777777" w:rsidR="00AB55FC" w:rsidRPr="00FB3848"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3985FACC" w14:textId="77777777" w:rsidTr="00F5074B">
        <w:trPr>
          <w:cantSplit/>
        </w:trPr>
        <w:tc>
          <w:tcPr>
            <w:tcW w:w="2400" w:type="pct"/>
            <w:noWrap/>
          </w:tcPr>
          <w:p w14:paraId="52085E47"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w:t>
            </w:r>
            <w:r>
              <w:rPr>
                <w:rFonts w:ascii="Arial" w:hAnsi="Arial" w:cs="Arial"/>
                <w:sz w:val="18"/>
                <w:szCs w:val="18"/>
              </w:rPr>
              <w:t>Reporting</w:t>
            </w:r>
            <w:r w:rsidRPr="00B26339">
              <w:rPr>
                <w:rFonts w:ascii="Arial" w:hAnsi="Arial" w:cs="Arial"/>
                <w:sz w:val="18"/>
                <w:szCs w:val="18"/>
              </w:rPr>
              <w:t>ConsumerU</w:t>
            </w:r>
            <w:r>
              <w:rPr>
                <w:rFonts w:ascii="Arial" w:hAnsi="Arial" w:cs="Arial"/>
                <w:sz w:val="18"/>
                <w:szCs w:val="18"/>
              </w:rPr>
              <w:t>ri</w:t>
            </w:r>
            <w:proofErr w:type="spellEnd"/>
          </w:p>
        </w:tc>
        <w:tc>
          <w:tcPr>
            <w:tcW w:w="200" w:type="pct"/>
            <w:noWrap/>
          </w:tcPr>
          <w:p w14:paraId="2615B7DD"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A3B6C9B"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4C24F8C"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D729482"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FB83995"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12E01DBC" w14:textId="77777777" w:rsidTr="00F5074B">
        <w:trPr>
          <w:cantSplit/>
        </w:trPr>
        <w:tc>
          <w:tcPr>
            <w:tcW w:w="2400" w:type="pct"/>
            <w:noWrap/>
          </w:tcPr>
          <w:p w14:paraId="63F32CA3"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traceCollectionEntityIPAddress</w:t>
            </w:r>
            <w:proofErr w:type="spellEnd"/>
          </w:p>
        </w:tc>
        <w:tc>
          <w:tcPr>
            <w:tcW w:w="200" w:type="pct"/>
            <w:noWrap/>
          </w:tcPr>
          <w:p w14:paraId="030462D4"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5A500AEC"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BBFEA82"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C9467DA"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60DBE2"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70AB3A9D" w14:textId="77777777" w:rsidTr="00F5074B">
        <w:trPr>
          <w:cantSplit/>
        </w:trPr>
        <w:tc>
          <w:tcPr>
            <w:tcW w:w="2400" w:type="pct"/>
            <w:noWrap/>
          </w:tcPr>
          <w:p w14:paraId="3AE1645A"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raceDepth</w:t>
            </w:r>
            <w:proofErr w:type="spellEnd"/>
          </w:p>
        </w:tc>
        <w:tc>
          <w:tcPr>
            <w:tcW w:w="200" w:type="pct"/>
            <w:noWrap/>
          </w:tcPr>
          <w:p w14:paraId="73D3AD3B"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1AA996CA"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70A7BA7"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8369F51"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28AC4C3"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41F80556" w14:textId="77777777" w:rsidTr="00F5074B">
        <w:trPr>
          <w:cantSplit/>
        </w:trPr>
        <w:tc>
          <w:tcPr>
            <w:tcW w:w="2400" w:type="pct"/>
            <w:noWrap/>
          </w:tcPr>
          <w:p w14:paraId="73F487B4"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raceReference</w:t>
            </w:r>
            <w:proofErr w:type="spellEnd"/>
          </w:p>
        </w:tc>
        <w:tc>
          <w:tcPr>
            <w:tcW w:w="200" w:type="pct"/>
            <w:noWrap/>
          </w:tcPr>
          <w:p w14:paraId="0706E92C"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F2BFC4D"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57ADC1B"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55AD240"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8409DF1"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5B71A688" w14:textId="77777777" w:rsidTr="00F5074B">
        <w:trPr>
          <w:cantSplit/>
        </w:trPr>
        <w:tc>
          <w:tcPr>
            <w:tcW w:w="2400" w:type="pct"/>
            <w:noWrap/>
          </w:tcPr>
          <w:p w14:paraId="62F18576"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raceReportingFormat</w:t>
            </w:r>
            <w:proofErr w:type="spellEnd"/>
          </w:p>
        </w:tc>
        <w:tc>
          <w:tcPr>
            <w:tcW w:w="200" w:type="pct"/>
            <w:noWrap/>
          </w:tcPr>
          <w:p w14:paraId="6699FC2C"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3C6C0AF0"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7EC62B2"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2930168"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CA9DC35"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0C8E6251" w14:textId="77777777" w:rsidTr="00F5074B">
        <w:trPr>
          <w:cantSplit/>
        </w:trPr>
        <w:tc>
          <w:tcPr>
            <w:tcW w:w="2400" w:type="pct"/>
            <w:noWrap/>
          </w:tcPr>
          <w:p w14:paraId="320EA1F9"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raceTarget</w:t>
            </w:r>
            <w:proofErr w:type="spellEnd"/>
          </w:p>
        </w:tc>
        <w:tc>
          <w:tcPr>
            <w:tcW w:w="200" w:type="pct"/>
            <w:noWrap/>
          </w:tcPr>
          <w:p w14:paraId="76689CE1"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6575242"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EFB84D1"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22333C6"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B85F17E"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45AEC638" w14:textId="77777777" w:rsidTr="00F5074B">
        <w:trPr>
          <w:cantSplit/>
        </w:trPr>
        <w:tc>
          <w:tcPr>
            <w:tcW w:w="2400" w:type="pct"/>
            <w:noWrap/>
          </w:tcPr>
          <w:p w14:paraId="4D5E747F"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riggeringEvent</w:t>
            </w:r>
            <w:r>
              <w:rPr>
                <w:rFonts w:ascii="Arial" w:hAnsi="Arial" w:cs="Arial"/>
                <w:sz w:val="18"/>
                <w:szCs w:val="18"/>
              </w:rPr>
              <w:t>s</w:t>
            </w:r>
            <w:proofErr w:type="spellEnd"/>
          </w:p>
        </w:tc>
        <w:tc>
          <w:tcPr>
            <w:tcW w:w="200" w:type="pct"/>
            <w:noWrap/>
          </w:tcPr>
          <w:p w14:paraId="3BA81962"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AE297FF"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1EDF1D9"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063CE00"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FE2AA5E"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283A3B66" w14:textId="77777777" w:rsidTr="00F5074B">
        <w:trPr>
          <w:cantSplit/>
        </w:trPr>
        <w:tc>
          <w:tcPr>
            <w:tcW w:w="2400" w:type="pct"/>
            <w:noWrap/>
          </w:tcPr>
          <w:p w14:paraId="5CF725AA"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nonymizationOf</w:t>
            </w:r>
            <w:r>
              <w:rPr>
                <w:rFonts w:ascii="Arial" w:hAnsi="Arial" w:cs="Arial"/>
                <w:sz w:val="18"/>
                <w:szCs w:val="18"/>
              </w:rPr>
              <w:t>MDT</w:t>
            </w:r>
            <w:r w:rsidRPr="00B26339">
              <w:rPr>
                <w:rFonts w:ascii="Arial" w:hAnsi="Arial" w:cs="Arial"/>
                <w:sz w:val="18"/>
                <w:szCs w:val="18"/>
              </w:rPr>
              <w:t>Data</w:t>
            </w:r>
            <w:proofErr w:type="spellEnd"/>
          </w:p>
        </w:tc>
        <w:tc>
          <w:tcPr>
            <w:tcW w:w="200" w:type="pct"/>
            <w:noWrap/>
          </w:tcPr>
          <w:p w14:paraId="106CC400"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7A7F44A"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1538EE1"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D9D18F7"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ED3A3A8"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1949C73D" w14:textId="77777777" w:rsidTr="00F5074B">
        <w:trPr>
          <w:cantSplit/>
        </w:trPr>
        <w:tc>
          <w:tcPr>
            <w:tcW w:w="2400" w:type="pct"/>
            <w:noWrap/>
          </w:tcPr>
          <w:p w14:paraId="5D0589F3"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reaConfigurationForNeighCell</w:t>
            </w:r>
            <w:proofErr w:type="spellEnd"/>
          </w:p>
        </w:tc>
        <w:tc>
          <w:tcPr>
            <w:tcW w:w="200" w:type="pct"/>
            <w:noWrap/>
          </w:tcPr>
          <w:p w14:paraId="388A1D93"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259D5244"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F69C795"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81A608B"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6F67DEC"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45A042C9" w14:textId="77777777" w:rsidTr="00F5074B">
        <w:trPr>
          <w:cantSplit/>
        </w:trPr>
        <w:tc>
          <w:tcPr>
            <w:tcW w:w="2400" w:type="pct"/>
            <w:noWrap/>
          </w:tcPr>
          <w:p w14:paraId="3E6D3658"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reaScope</w:t>
            </w:r>
            <w:proofErr w:type="spellEnd"/>
          </w:p>
        </w:tc>
        <w:tc>
          <w:tcPr>
            <w:tcW w:w="200" w:type="pct"/>
            <w:noWrap/>
          </w:tcPr>
          <w:p w14:paraId="7ECA96DF"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3D0ADF19"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51DA61C"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D7A6CD2"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CAD764E"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0C336B58" w14:textId="77777777" w:rsidTr="00F5074B">
        <w:trPr>
          <w:cantSplit/>
        </w:trPr>
        <w:tc>
          <w:tcPr>
            <w:tcW w:w="2400" w:type="pct"/>
            <w:noWrap/>
          </w:tcPr>
          <w:p w14:paraId="302EF88E"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w:t>
            </w:r>
            <w:r>
              <w:rPr>
                <w:rFonts w:ascii="Arial" w:hAnsi="Arial" w:cs="Arial"/>
                <w:sz w:val="18"/>
                <w:szCs w:val="18"/>
              </w:rPr>
              <w:t>RMLTE</w:t>
            </w:r>
            <w:proofErr w:type="spellEnd"/>
          </w:p>
        </w:tc>
        <w:tc>
          <w:tcPr>
            <w:tcW w:w="200" w:type="pct"/>
            <w:noWrap/>
          </w:tcPr>
          <w:p w14:paraId="150229C5"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F09174D"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ACFA94E"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9F085A"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F1037A4"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7F441B2E" w14:textId="77777777" w:rsidTr="00F5074B">
        <w:trPr>
          <w:cantSplit/>
        </w:trPr>
        <w:tc>
          <w:tcPr>
            <w:tcW w:w="2400" w:type="pct"/>
            <w:noWrap/>
          </w:tcPr>
          <w:p w14:paraId="2BA9BD80" w14:textId="77777777" w:rsidR="00AB55FC" w:rsidRPr="00B26339" w:rsidRDefault="00AB55FC" w:rsidP="00F5074B">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ollectionPeriodM6L</w:t>
            </w:r>
            <w:r>
              <w:rPr>
                <w:rFonts w:ascii="Arial" w:hAnsi="Arial" w:cs="Arial"/>
                <w:sz w:val="18"/>
                <w:szCs w:val="18"/>
              </w:rPr>
              <w:t>TE</w:t>
            </w:r>
          </w:p>
        </w:tc>
        <w:tc>
          <w:tcPr>
            <w:tcW w:w="200" w:type="pct"/>
            <w:noWrap/>
          </w:tcPr>
          <w:p w14:paraId="29D7A9A0" w14:textId="77777777" w:rsidR="00AB55FC" w:rsidRPr="00545545"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1931599"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2B06A72"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4F0656B"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56F70B7"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6814637B" w14:textId="77777777" w:rsidTr="00F5074B">
        <w:trPr>
          <w:cantSplit/>
        </w:trPr>
        <w:tc>
          <w:tcPr>
            <w:tcW w:w="2400" w:type="pct"/>
            <w:noWrap/>
          </w:tcPr>
          <w:p w14:paraId="72D3B9D4" w14:textId="77777777" w:rsidR="00AB55FC" w:rsidRPr="00B26339" w:rsidRDefault="00AB55FC" w:rsidP="00F5074B">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ollectionPeriodM7L</w:t>
            </w:r>
            <w:r>
              <w:rPr>
                <w:rFonts w:ascii="Arial" w:hAnsi="Arial" w:cs="Arial"/>
                <w:sz w:val="18"/>
                <w:szCs w:val="18"/>
              </w:rPr>
              <w:t>TE</w:t>
            </w:r>
          </w:p>
        </w:tc>
        <w:tc>
          <w:tcPr>
            <w:tcW w:w="200" w:type="pct"/>
            <w:noWrap/>
          </w:tcPr>
          <w:p w14:paraId="3F8CFF9D" w14:textId="77777777" w:rsidR="00AB55FC" w:rsidRPr="00545545"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F36FEC8"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BD902D8"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F4ED72E"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EA20130"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75032077" w14:textId="77777777" w:rsidTr="00F5074B">
        <w:trPr>
          <w:cantSplit/>
        </w:trPr>
        <w:tc>
          <w:tcPr>
            <w:tcW w:w="2400" w:type="pct"/>
            <w:noWrap/>
          </w:tcPr>
          <w:p w14:paraId="713945BD"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w:t>
            </w:r>
            <w:r>
              <w:rPr>
                <w:rFonts w:ascii="Arial" w:hAnsi="Arial" w:cs="Arial"/>
                <w:sz w:val="18"/>
                <w:szCs w:val="18"/>
              </w:rPr>
              <w:t>RMUMTS</w:t>
            </w:r>
            <w:proofErr w:type="spellEnd"/>
          </w:p>
        </w:tc>
        <w:tc>
          <w:tcPr>
            <w:tcW w:w="200" w:type="pct"/>
            <w:noWrap/>
          </w:tcPr>
          <w:p w14:paraId="3D355E9E"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37BB016"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B1F09EA"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0CC529C"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98A2D92"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32E93EC2" w14:textId="77777777" w:rsidTr="00F5074B">
        <w:trPr>
          <w:cantSplit/>
        </w:trPr>
        <w:tc>
          <w:tcPr>
            <w:tcW w:w="2400" w:type="pct"/>
            <w:noWrap/>
          </w:tcPr>
          <w:p w14:paraId="14015AB0"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w:t>
            </w:r>
            <w:r>
              <w:rPr>
                <w:rFonts w:ascii="Arial" w:hAnsi="Arial" w:cs="Arial"/>
                <w:sz w:val="18"/>
                <w:szCs w:val="18"/>
              </w:rPr>
              <w:t>RMNR</w:t>
            </w:r>
            <w:proofErr w:type="spellEnd"/>
          </w:p>
        </w:tc>
        <w:tc>
          <w:tcPr>
            <w:tcW w:w="200" w:type="pct"/>
            <w:noWrap/>
          </w:tcPr>
          <w:p w14:paraId="1300C351" w14:textId="77777777" w:rsidR="00AB55FC" w:rsidRPr="00545545"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F51C8CE"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F913A2A"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17120FF"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C0B91E9"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2AA773A3" w14:textId="77777777" w:rsidTr="00F5074B">
        <w:trPr>
          <w:cantSplit/>
        </w:trPr>
        <w:tc>
          <w:tcPr>
            <w:tcW w:w="2400" w:type="pct"/>
            <w:noWrap/>
          </w:tcPr>
          <w:p w14:paraId="39196B46" w14:textId="77777777" w:rsidR="00AB55FC" w:rsidRPr="00B26339" w:rsidRDefault="00AB55FC" w:rsidP="00F5074B">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ollectionPeriodM6N</w:t>
            </w:r>
            <w:r>
              <w:rPr>
                <w:rFonts w:ascii="Arial" w:hAnsi="Arial" w:cs="Arial"/>
                <w:sz w:val="18"/>
                <w:szCs w:val="18"/>
              </w:rPr>
              <w:t>R</w:t>
            </w:r>
          </w:p>
        </w:tc>
        <w:tc>
          <w:tcPr>
            <w:tcW w:w="200" w:type="pct"/>
            <w:noWrap/>
          </w:tcPr>
          <w:p w14:paraId="1F352B42" w14:textId="77777777" w:rsidR="00AB55FC" w:rsidRPr="00545545"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5C939C0"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3B94C20"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6AA2525"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85FB4CA"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5290DF72" w14:textId="77777777" w:rsidTr="00F5074B">
        <w:trPr>
          <w:cantSplit/>
        </w:trPr>
        <w:tc>
          <w:tcPr>
            <w:tcW w:w="2400" w:type="pct"/>
            <w:noWrap/>
          </w:tcPr>
          <w:p w14:paraId="750C0E47" w14:textId="77777777" w:rsidR="00AB55FC" w:rsidRPr="00B26339" w:rsidRDefault="00AB55FC" w:rsidP="00F5074B">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ollectionPeriodM7N</w:t>
            </w:r>
            <w:r>
              <w:rPr>
                <w:rFonts w:ascii="Arial" w:hAnsi="Arial" w:cs="Arial"/>
                <w:sz w:val="18"/>
                <w:szCs w:val="18"/>
              </w:rPr>
              <w:t>R</w:t>
            </w:r>
          </w:p>
        </w:tc>
        <w:tc>
          <w:tcPr>
            <w:tcW w:w="200" w:type="pct"/>
            <w:noWrap/>
          </w:tcPr>
          <w:p w14:paraId="6A8CA05E" w14:textId="77777777" w:rsidR="00AB55FC" w:rsidRPr="00545545"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FF1299D"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1D6425A"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3BC5A21"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BDA58E4"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2AB2A651" w14:textId="77777777" w:rsidTr="00F5074B">
        <w:trPr>
          <w:cantSplit/>
        </w:trPr>
        <w:tc>
          <w:tcPr>
            <w:tcW w:w="2400" w:type="pct"/>
            <w:noWrap/>
          </w:tcPr>
          <w:p w14:paraId="1AD8F03C"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e</w:t>
            </w:r>
            <w:r w:rsidRPr="00B26339">
              <w:rPr>
                <w:rFonts w:ascii="Arial" w:hAnsi="Arial" w:cs="Arial"/>
                <w:sz w:val="18"/>
                <w:szCs w:val="18"/>
              </w:rPr>
              <w:t>ventListFor</w:t>
            </w:r>
            <w:r>
              <w:rPr>
                <w:rFonts w:ascii="Arial" w:hAnsi="Arial" w:cs="Arial"/>
                <w:sz w:val="18"/>
                <w:szCs w:val="18"/>
              </w:rPr>
              <w:t>Event</w:t>
            </w:r>
            <w:r w:rsidRPr="00B26339">
              <w:rPr>
                <w:rFonts w:ascii="Arial" w:hAnsi="Arial" w:cs="Arial"/>
                <w:sz w:val="18"/>
                <w:szCs w:val="18"/>
              </w:rPr>
              <w:t>TriggeredMeasurement</w:t>
            </w:r>
            <w:proofErr w:type="spellEnd"/>
          </w:p>
        </w:tc>
        <w:tc>
          <w:tcPr>
            <w:tcW w:w="200" w:type="pct"/>
            <w:noWrap/>
          </w:tcPr>
          <w:p w14:paraId="0F84DCC8"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71693DC"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8334965"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29385E1"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083C895"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43B76766" w14:textId="77777777" w:rsidTr="00F5074B">
        <w:trPr>
          <w:cantSplit/>
        </w:trPr>
        <w:tc>
          <w:tcPr>
            <w:tcW w:w="2400" w:type="pct"/>
            <w:noWrap/>
          </w:tcPr>
          <w:p w14:paraId="22A32F05"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e</w:t>
            </w:r>
            <w:r w:rsidRPr="00B26339">
              <w:rPr>
                <w:rFonts w:ascii="Arial" w:hAnsi="Arial" w:cs="Arial"/>
                <w:sz w:val="18"/>
                <w:szCs w:val="18"/>
              </w:rPr>
              <w:t>ventThreshold</w:t>
            </w:r>
            <w:proofErr w:type="spellEnd"/>
          </w:p>
        </w:tc>
        <w:tc>
          <w:tcPr>
            <w:tcW w:w="200" w:type="pct"/>
            <w:noWrap/>
          </w:tcPr>
          <w:p w14:paraId="694F9221"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CA5E87C"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3D4B77C"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28FF31A"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76E0B62"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0E985A97" w14:textId="77777777" w:rsidTr="00F5074B">
        <w:trPr>
          <w:cantSplit/>
        </w:trPr>
        <w:tc>
          <w:tcPr>
            <w:tcW w:w="2400" w:type="pct"/>
            <w:noWrap/>
          </w:tcPr>
          <w:p w14:paraId="6E0681C1"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istOfMeasurements</w:t>
            </w:r>
            <w:proofErr w:type="spellEnd"/>
          </w:p>
        </w:tc>
        <w:tc>
          <w:tcPr>
            <w:tcW w:w="200" w:type="pct"/>
            <w:noWrap/>
          </w:tcPr>
          <w:p w14:paraId="0AACB0D1"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E080464"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49D283A"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C1CFFE2"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F91272A"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273907B1" w14:textId="77777777" w:rsidTr="00F5074B">
        <w:trPr>
          <w:cantSplit/>
        </w:trPr>
        <w:tc>
          <w:tcPr>
            <w:tcW w:w="2400" w:type="pct"/>
            <w:noWrap/>
          </w:tcPr>
          <w:p w14:paraId="05D80EA7"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oggingDuration</w:t>
            </w:r>
            <w:proofErr w:type="spellEnd"/>
          </w:p>
        </w:tc>
        <w:tc>
          <w:tcPr>
            <w:tcW w:w="200" w:type="pct"/>
            <w:noWrap/>
          </w:tcPr>
          <w:p w14:paraId="4CB6CE32"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C11307A"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A7D89C4"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D1B0F0E"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21D4050"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200E882C" w14:textId="77777777" w:rsidTr="00F5074B">
        <w:trPr>
          <w:cantSplit/>
        </w:trPr>
        <w:tc>
          <w:tcPr>
            <w:tcW w:w="2400" w:type="pct"/>
            <w:noWrap/>
          </w:tcPr>
          <w:p w14:paraId="51E8E7D8"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oggingInterval</w:t>
            </w:r>
            <w:proofErr w:type="spellEnd"/>
          </w:p>
        </w:tc>
        <w:tc>
          <w:tcPr>
            <w:tcW w:w="200" w:type="pct"/>
            <w:noWrap/>
          </w:tcPr>
          <w:p w14:paraId="6F131B70"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B108CF3"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4FC2A75"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8F59EB9"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1D6FF57"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3009CBDC" w14:textId="77777777" w:rsidTr="00F5074B">
        <w:trPr>
          <w:cantSplit/>
        </w:trPr>
        <w:tc>
          <w:tcPr>
            <w:tcW w:w="2400" w:type="pct"/>
            <w:noWrap/>
          </w:tcPr>
          <w:p w14:paraId="688AB21C" w14:textId="77777777" w:rsidR="00AB55FC" w:rsidRPr="00B26339" w:rsidRDefault="00AB55FC" w:rsidP="00F5074B">
            <w:pPr>
              <w:keepNext/>
              <w:keepLines/>
              <w:spacing w:after="0"/>
              <w:rPr>
                <w:rFonts w:ascii="Arial" w:hAnsi="Arial" w:cs="Arial"/>
                <w:sz w:val="18"/>
                <w:szCs w:val="18"/>
              </w:rPr>
            </w:pPr>
            <w:r>
              <w:rPr>
                <w:rFonts w:ascii="Arial" w:hAnsi="Arial" w:cs="Arial"/>
                <w:sz w:val="18"/>
                <w:szCs w:val="18"/>
                <w:lang w:val="de-DE"/>
              </w:rPr>
              <w:t>eventThresholdL1</w:t>
            </w:r>
          </w:p>
        </w:tc>
        <w:tc>
          <w:tcPr>
            <w:tcW w:w="200" w:type="pct"/>
            <w:noWrap/>
          </w:tcPr>
          <w:p w14:paraId="2BDFC9DE" w14:textId="77777777" w:rsidR="00AB55FC" w:rsidRPr="00545545" w:rsidRDefault="00AB55FC" w:rsidP="00F5074B">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4350207E" w14:textId="77777777" w:rsidR="00AB55FC" w:rsidRPr="00B9666C" w:rsidRDefault="00AB55FC" w:rsidP="00F5074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73FB4941" w14:textId="77777777" w:rsidR="00AB55FC" w:rsidRPr="00FB3848" w:rsidRDefault="00AB55FC" w:rsidP="00F5074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A362765" w14:textId="77777777" w:rsidR="00AB55FC" w:rsidRPr="00B9666C" w:rsidRDefault="00AB55FC" w:rsidP="00F5074B">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5A920D01"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lang w:val="de-DE"/>
              </w:rPr>
              <w:t>T</w:t>
            </w:r>
          </w:p>
        </w:tc>
      </w:tr>
      <w:tr w:rsidR="00AB55FC" w:rsidRPr="00F9676F" w14:paraId="2FA6CADA" w14:textId="77777777" w:rsidTr="00F5074B">
        <w:trPr>
          <w:cantSplit/>
        </w:trPr>
        <w:tc>
          <w:tcPr>
            <w:tcW w:w="2400" w:type="pct"/>
            <w:noWrap/>
          </w:tcPr>
          <w:p w14:paraId="02DE915D" w14:textId="77777777" w:rsidR="00AB55FC" w:rsidRPr="00B26339" w:rsidRDefault="00AB55FC" w:rsidP="00F5074B">
            <w:pPr>
              <w:keepNext/>
              <w:keepLines/>
              <w:spacing w:after="0"/>
              <w:rPr>
                <w:rFonts w:ascii="Arial" w:hAnsi="Arial" w:cs="Arial"/>
                <w:sz w:val="18"/>
                <w:szCs w:val="18"/>
              </w:rPr>
            </w:pPr>
            <w:r>
              <w:rPr>
                <w:rFonts w:ascii="Arial" w:hAnsi="Arial" w:cs="Arial"/>
                <w:sz w:val="18"/>
                <w:szCs w:val="18"/>
                <w:lang w:val="de-DE"/>
              </w:rPr>
              <w:t>hysteresisL1</w:t>
            </w:r>
          </w:p>
        </w:tc>
        <w:tc>
          <w:tcPr>
            <w:tcW w:w="200" w:type="pct"/>
            <w:noWrap/>
          </w:tcPr>
          <w:p w14:paraId="2F7B597A" w14:textId="77777777" w:rsidR="00AB55FC" w:rsidRPr="00545545" w:rsidRDefault="00AB55FC" w:rsidP="00F5074B">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2A247C1C" w14:textId="77777777" w:rsidR="00AB55FC" w:rsidRPr="00B9666C" w:rsidRDefault="00AB55FC" w:rsidP="00F5074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4BA0008" w14:textId="77777777" w:rsidR="00AB55FC" w:rsidRPr="00FB3848" w:rsidRDefault="00AB55FC" w:rsidP="00F5074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7EA02624" w14:textId="77777777" w:rsidR="00AB55FC" w:rsidRPr="00B9666C" w:rsidRDefault="00AB55FC" w:rsidP="00F5074B">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60E44137"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lang w:val="de-DE"/>
              </w:rPr>
              <w:t>T</w:t>
            </w:r>
          </w:p>
        </w:tc>
      </w:tr>
      <w:tr w:rsidR="00AB55FC" w:rsidRPr="00F9676F" w14:paraId="7A03086D" w14:textId="77777777" w:rsidTr="00F5074B">
        <w:trPr>
          <w:cantSplit/>
        </w:trPr>
        <w:tc>
          <w:tcPr>
            <w:tcW w:w="2400" w:type="pct"/>
            <w:noWrap/>
          </w:tcPr>
          <w:p w14:paraId="2CC0C7F1" w14:textId="77777777" w:rsidR="00AB55FC" w:rsidRPr="00B26339" w:rsidRDefault="00AB55FC" w:rsidP="00F5074B">
            <w:pPr>
              <w:keepNext/>
              <w:keepLines/>
              <w:spacing w:after="0"/>
              <w:rPr>
                <w:rFonts w:ascii="Arial" w:hAnsi="Arial" w:cs="Arial"/>
                <w:sz w:val="18"/>
                <w:szCs w:val="18"/>
              </w:rPr>
            </w:pPr>
            <w:r>
              <w:rPr>
                <w:rFonts w:ascii="Arial" w:hAnsi="Arial" w:cs="Arial"/>
                <w:sz w:val="18"/>
                <w:szCs w:val="18"/>
                <w:lang w:val="de-DE"/>
              </w:rPr>
              <w:t>timeToTriggerL1</w:t>
            </w:r>
          </w:p>
        </w:tc>
        <w:tc>
          <w:tcPr>
            <w:tcW w:w="200" w:type="pct"/>
            <w:noWrap/>
          </w:tcPr>
          <w:p w14:paraId="7AC32B9C" w14:textId="77777777" w:rsidR="00AB55FC" w:rsidRPr="00545545" w:rsidRDefault="00AB55FC" w:rsidP="00F5074B">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2C6CEF51" w14:textId="77777777" w:rsidR="00AB55FC" w:rsidRPr="00B9666C" w:rsidRDefault="00AB55FC" w:rsidP="00F5074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A25C2C7" w14:textId="77777777" w:rsidR="00AB55FC" w:rsidRPr="00FB3848" w:rsidRDefault="00AB55FC" w:rsidP="00F5074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5AE29A7" w14:textId="77777777" w:rsidR="00AB55FC" w:rsidRPr="00B9666C" w:rsidRDefault="00AB55FC" w:rsidP="00F5074B">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4580D1F2"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lang w:val="de-DE"/>
              </w:rPr>
              <w:t>T</w:t>
            </w:r>
          </w:p>
        </w:tc>
      </w:tr>
      <w:tr w:rsidR="00AB55FC" w:rsidRPr="00F9676F" w14:paraId="4781F087" w14:textId="77777777" w:rsidTr="00F5074B">
        <w:trPr>
          <w:cantSplit/>
        </w:trPr>
        <w:tc>
          <w:tcPr>
            <w:tcW w:w="2400" w:type="pct"/>
            <w:noWrap/>
          </w:tcPr>
          <w:p w14:paraId="616743CB"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mBSFN</w:t>
            </w:r>
            <w:r w:rsidRPr="00B26339">
              <w:rPr>
                <w:rFonts w:ascii="Arial" w:hAnsi="Arial" w:cs="Arial"/>
                <w:sz w:val="18"/>
                <w:szCs w:val="18"/>
              </w:rPr>
              <w:t>AreaList</w:t>
            </w:r>
            <w:proofErr w:type="spellEnd"/>
          </w:p>
        </w:tc>
        <w:tc>
          <w:tcPr>
            <w:tcW w:w="200" w:type="pct"/>
            <w:noWrap/>
          </w:tcPr>
          <w:p w14:paraId="51A0A8DF"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B7B62F5"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79012B7"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D2ADBC9"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03E77AD"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15A9A51C" w14:textId="77777777" w:rsidTr="00F5074B">
        <w:trPr>
          <w:cantSplit/>
        </w:trPr>
        <w:tc>
          <w:tcPr>
            <w:tcW w:w="2400" w:type="pct"/>
            <w:noWrap/>
          </w:tcPr>
          <w:p w14:paraId="5EF54C39"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easurementPeriodL</w:t>
            </w:r>
            <w:r>
              <w:rPr>
                <w:rFonts w:ascii="Arial" w:hAnsi="Arial" w:cs="Arial"/>
                <w:sz w:val="18"/>
                <w:szCs w:val="18"/>
              </w:rPr>
              <w:t>TE</w:t>
            </w:r>
            <w:proofErr w:type="spellEnd"/>
          </w:p>
        </w:tc>
        <w:tc>
          <w:tcPr>
            <w:tcW w:w="200" w:type="pct"/>
            <w:noWrap/>
          </w:tcPr>
          <w:p w14:paraId="037A171A"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DD5059A"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044D7E2"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C1AEB85"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FCA0EE1"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291921DE" w14:textId="77777777" w:rsidTr="00F5074B">
        <w:trPr>
          <w:cantSplit/>
        </w:trPr>
        <w:tc>
          <w:tcPr>
            <w:tcW w:w="2400" w:type="pct"/>
            <w:noWrap/>
          </w:tcPr>
          <w:p w14:paraId="282FCEB5"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easurementPeriodU</w:t>
            </w:r>
            <w:r>
              <w:rPr>
                <w:rFonts w:ascii="Arial" w:hAnsi="Arial" w:cs="Arial"/>
                <w:sz w:val="18"/>
                <w:szCs w:val="18"/>
              </w:rPr>
              <w:t>MTS</w:t>
            </w:r>
            <w:proofErr w:type="spellEnd"/>
          </w:p>
        </w:tc>
        <w:tc>
          <w:tcPr>
            <w:tcW w:w="200" w:type="pct"/>
            <w:noWrap/>
          </w:tcPr>
          <w:p w14:paraId="4D19BDAF"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F8ECACC"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406E759"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7E62942"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3C9A058"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76E9E289" w14:textId="77777777" w:rsidTr="00F5074B">
        <w:trPr>
          <w:cantSplit/>
        </w:trPr>
        <w:tc>
          <w:tcPr>
            <w:tcW w:w="2400" w:type="pct"/>
            <w:noWrap/>
          </w:tcPr>
          <w:p w14:paraId="44350994"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easurementQuantity</w:t>
            </w:r>
            <w:proofErr w:type="spellEnd"/>
          </w:p>
        </w:tc>
        <w:tc>
          <w:tcPr>
            <w:tcW w:w="200" w:type="pct"/>
            <w:noWrap/>
          </w:tcPr>
          <w:p w14:paraId="41BD5AFE"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8588F27"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8788C95"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3B5F98F"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733BD16"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2EF2C990" w14:textId="77777777" w:rsidTr="00F5074B">
        <w:trPr>
          <w:cantSplit/>
        </w:trPr>
        <w:tc>
          <w:tcPr>
            <w:tcW w:w="2400" w:type="pct"/>
            <w:noWrap/>
          </w:tcPr>
          <w:p w14:paraId="05A4910B" w14:textId="77777777" w:rsidR="00AB55FC" w:rsidRPr="00B26339" w:rsidRDefault="00AB55FC" w:rsidP="00F5074B">
            <w:pPr>
              <w:keepNext/>
              <w:keepLines/>
              <w:spacing w:after="0"/>
              <w:rPr>
                <w:rFonts w:ascii="Arial" w:hAnsi="Arial" w:cs="Arial"/>
                <w:sz w:val="18"/>
                <w:szCs w:val="18"/>
              </w:rPr>
            </w:pPr>
            <w:r>
              <w:rPr>
                <w:rFonts w:ascii="Arial" w:hAnsi="Arial" w:cs="Arial"/>
                <w:sz w:val="18"/>
                <w:szCs w:val="18"/>
                <w:lang w:val="de-DE"/>
              </w:rPr>
              <w:t>eventThresholdUphUMTS</w:t>
            </w:r>
          </w:p>
        </w:tc>
        <w:tc>
          <w:tcPr>
            <w:tcW w:w="200" w:type="pct"/>
            <w:noWrap/>
          </w:tcPr>
          <w:p w14:paraId="155CFC6F" w14:textId="77777777" w:rsidR="00AB55FC" w:rsidRPr="00545545" w:rsidRDefault="00AB55FC" w:rsidP="00F5074B">
            <w:pPr>
              <w:keepNext/>
              <w:keepLines/>
              <w:spacing w:after="0"/>
              <w:jc w:val="center"/>
              <w:rPr>
                <w:rFonts w:ascii="Arial" w:hAnsi="Arial" w:cs="Arial"/>
                <w:sz w:val="18"/>
                <w:szCs w:val="18"/>
              </w:rPr>
            </w:pPr>
            <w:r>
              <w:rPr>
                <w:rFonts w:ascii="Arial" w:hAnsi="Arial" w:cs="Arial"/>
                <w:sz w:val="18"/>
                <w:szCs w:val="18"/>
                <w:lang w:val="de-DE"/>
              </w:rPr>
              <w:t>CO</w:t>
            </w:r>
          </w:p>
        </w:tc>
        <w:tc>
          <w:tcPr>
            <w:tcW w:w="600" w:type="pct"/>
            <w:noWrap/>
          </w:tcPr>
          <w:p w14:paraId="2B4CF2F6" w14:textId="77777777" w:rsidR="00AB55FC" w:rsidRPr="00B9666C" w:rsidRDefault="00AB55FC" w:rsidP="00F5074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2118987" w14:textId="77777777" w:rsidR="00AB55FC" w:rsidRPr="00FB3848" w:rsidRDefault="00AB55FC" w:rsidP="00F5074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5D5E8CB" w14:textId="77777777" w:rsidR="00AB55FC" w:rsidRPr="00B9666C" w:rsidRDefault="00AB55FC" w:rsidP="00F5074B">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6A508B09"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lang w:val="de-DE"/>
              </w:rPr>
              <w:t>T</w:t>
            </w:r>
          </w:p>
        </w:tc>
      </w:tr>
      <w:tr w:rsidR="00AB55FC" w:rsidRPr="00F9676F" w14:paraId="6AB316BE" w14:textId="77777777" w:rsidTr="00F5074B">
        <w:trPr>
          <w:cantSplit/>
        </w:trPr>
        <w:tc>
          <w:tcPr>
            <w:tcW w:w="2400" w:type="pct"/>
            <w:noWrap/>
          </w:tcPr>
          <w:p w14:paraId="332B655E"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plmn</w:t>
            </w:r>
            <w:r w:rsidRPr="00B26339">
              <w:rPr>
                <w:rFonts w:ascii="Arial" w:hAnsi="Arial" w:cs="Arial"/>
                <w:sz w:val="18"/>
                <w:szCs w:val="18"/>
              </w:rPr>
              <w:t>List</w:t>
            </w:r>
            <w:proofErr w:type="spellEnd"/>
          </w:p>
        </w:tc>
        <w:tc>
          <w:tcPr>
            <w:tcW w:w="200" w:type="pct"/>
            <w:noWrap/>
          </w:tcPr>
          <w:p w14:paraId="22DC88A3"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0172A59E"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6484E0E"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EE736A5"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72828D4"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673766A4" w14:textId="77777777" w:rsidTr="00F5074B">
        <w:trPr>
          <w:cantSplit/>
        </w:trPr>
        <w:tc>
          <w:tcPr>
            <w:tcW w:w="2400" w:type="pct"/>
            <w:noWrap/>
          </w:tcPr>
          <w:p w14:paraId="737C6D08"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p</w:t>
            </w:r>
            <w:r w:rsidRPr="00B26339">
              <w:rPr>
                <w:rFonts w:ascii="Arial" w:hAnsi="Arial" w:cs="Arial"/>
                <w:sz w:val="18"/>
                <w:szCs w:val="18"/>
              </w:rPr>
              <w:t>ositioningMethod</w:t>
            </w:r>
            <w:proofErr w:type="spellEnd"/>
          </w:p>
        </w:tc>
        <w:tc>
          <w:tcPr>
            <w:tcW w:w="200" w:type="pct"/>
            <w:noWrap/>
          </w:tcPr>
          <w:p w14:paraId="076FCF56"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6771BA6E"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10A03E7"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84464A6"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2D602D5"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08D96649" w14:textId="77777777" w:rsidTr="00F5074B">
        <w:trPr>
          <w:cantSplit/>
        </w:trPr>
        <w:tc>
          <w:tcPr>
            <w:tcW w:w="2400" w:type="pct"/>
            <w:noWrap/>
          </w:tcPr>
          <w:p w14:paraId="53698370"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eportAmount</w:t>
            </w:r>
            <w:proofErr w:type="spellEnd"/>
          </w:p>
        </w:tc>
        <w:tc>
          <w:tcPr>
            <w:tcW w:w="200" w:type="pct"/>
            <w:noWrap/>
          </w:tcPr>
          <w:p w14:paraId="11E432B6"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A7A2D7B"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C2FBED2"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EB850F0"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005C813"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5FD56433" w14:textId="77777777" w:rsidTr="00F5074B">
        <w:trPr>
          <w:cantSplit/>
        </w:trPr>
        <w:tc>
          <w:tcPr>
            <w:tcW w:w="2400" w:type="pct"/>
            <w:noWrap/>
          </w:tcPr>
          <w:p w14:paraId="1735A8C8"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eportingTrigger</w:t>
            </w:r>
            <w:proofErr w:type="spellEnd"/>
          </w:p>
        </w:tc>
        <w:tc>
          <w:tcPr>
            <w:tcW w:w="200" w:type="pct"/>
            <w:noWrap/>
          </w:tcPr>
          <w:p w14:paraId="0098C538"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FD2B089"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0CB64A4"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5E0CA1C"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BB6688B"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006C75F8" w14:textId="77777777" w:rsidTr="00F5074B">
        <w:trPr>
          <w:cantSplit/>
        </w:trPr>
        <w:tc>
          <w:tcPr>
            <w:tcW w:w="2400" w:type="pct"/>
            <w:noWrap/>
          </w:tcPr>
          <w:p w14:paraId="1871F237"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eportInterval</w:t>
            </w:r>
            <w:proofErr w:type="spellEnd"/>
          </w:p>
        </w:tc>
        <w:tc>
          <w:tcPr>
            <w:tcW w:w="200" w:type="pct"/>
            <w:noWrap/>
          </w:tcPr>
          <w:p w14:paraId="6665DADB"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C89EA35"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1EAED9E"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CAA6B57"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0E4B124"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07B4F9AD" w14:textId="77777777" w:rsidTr="00F5074B">
        <w:trPr>
          <w:cantSplit/>
        </w:trPr>
        <w:tc>
          <w:tcPr>
            <w:tcW w:w="2400" w:type="pct"/>
            <w:noWrap/>
          </w:tcPr>
          <w:p w14:paraId="5BF64DEF"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eportType</w:t>
            </w:r>
            <w:proofErr w:type="spellEnd"/>
          </w:p>
        </w:tc>
        <w:tc>
          <w:tcPr>
            <w:tcW w:w="200" w:type="pct"/>
            <w:noWrap/>
          </w:tcPr>
          <w:p w14:paraId="1318B56D"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5F4CF3F"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BBF63A7"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85EC73F"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70EA3F6"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45286BFD" w14:textId="77777777" w:rsidTr="00F5074B">
        <w:trPr>
          <w:cantSplit/>
        </w:trPr>
        <w:tc>
          <w:tcPr>
            <w:tcW w:w="2400" w:type="pct"/>
            <w:noWrap/>
          </w:tcPr>
          <w:p w14:paraId="44DB0524"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s</w:t>
            </w:r>
            <w:r w:rsidRPr="00B26339">
              <w:rPr>
                <w:rFonts w:ascii="Arial" w:hAnsi="Arial" w:cs="Arial"/>
                <w:sz w:val="18"/>
                <w:szCs w:val="18"/>
              </w:rPr>
              <w:t>ensorInformation</w:t>
            </w:r>
            <w:proofErr w:type="spellEnd"/>
          </w:p>
        </w:tc>
        <w:tc>
          <w:tcPr>
            <w:tcW w:w="200" w:type="pct"/>
            <w:noWrap/>
          </w:tcPr>
          <w:p w14:paraId="2160FEC3"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211A39A9"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622D26D"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0EF64C3"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AF9330D"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51A12D10" w14:textId="77777777" w:rsidTr="00F5074B">
        <w:trPr>
          <w:cantSplit/>
        </w:trPr>
        <w:tc>
          <w:tcPr>
            <w:tcW w:w="2400" w:type="pct"/>
            <w:noWrap/>
          </w:tcPr>
          <w:p w14:paraId="3AC3AE70"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raceCollectionEntityI</w:t>
            </w:r>
            <w:r>
              <w:rPr>
                <w:rFonts w:ascii="Arial" w:hAnsi="Arial" w:cs="Arial"/>
                <w:sz w:val="18"/>
                <w:szCs w:val="18"/>
              </w:rPr>
              <w:t>d</w:t>
            </w:r>
            <w:proofErr w:type="spellEnd"/>
          </w:p>
        </w:tc>
        <w:tc>
          <w:tcPr>
            <w:tcW w:w="200" w:type="pct"/>
            <w:noWrap/>
          </w:tcPr>
          <w:p w14:paraId="0007DD40"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8BF9C91"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9E648FB"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28AB8A7"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EDA8EB2"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bl>
    <w:p w14:paraId="2F4A95F5" w14:textId="77777777" w:rsidR="00AB55FC" w:rsidRDefault="00AB55FC" w:rsidP="00AB55FC"/>
    <w:p w14:paraId="5B6794FF" w14:textId="77777777" w:rsidR="00AB55FC" w:rsidRDefault="00AB55FC" w:rsidP="00AB55FC">
      <w:pPr>
        <w:pStyle w:val="Heading4"/>
      </w:pPr>
      <w:bookmarkStart w:id="80" w:name="_Toc44516372"/>
      <w:bookmarkStart w:id="81" w:name="_Toc45272687"/>
      <w:bookmarkStart w:id="82" w:name="_Toc51754682"/>
      <w:bookmarkStart w:id="83" w:name="_Toc153041815"/>
      <w:r>
        <w:lastRenderedPageBreak/>
        <w:t>4.3.30.3</w:t>
      </w:r>
      <w:r>
        <w:tab/>
        <w:t>Attribute constraints</w:t>
      </w:r>
      <w:bookmarkEnd w:id="80"/>
      <w:bookmarkEnd w:id="81"/>
      <w:bookmarkEnd w:id="82"/>
      <w:bookmarkEnd w:id="8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AB55FC" w:rsidRPr="00CC7AF6" w14:paraId="6167D6C1" w14:textId="77777777" w:rsidTr="00F5074B">
        <w:tc>
          <w:tcPr>
            <w:tcW w:w="2356" w:type="pct"/>
            <w:shd w:val="clear" w:color="auto" w:fill="BFBFBF"/>
          </w:tcPr>
          <w:p w14:paraId="2FCBCEEF" w14:textId="77777777" w:rsidR="00AB55FC" w:rsidRPr="00D60F20" w:rsidRDefault="00AB55FC" w:rsidP="00F5074B">
            <w:pPr>
              <w:pStyle w:val="TAH"/>
            </w:pPr>
            <w:r w:rsidRPr="00D60F20">
              <w:lastRenderedPageBreak/>
              <w:t>Name</w:t>
            </w:r>
          </w:p>
        </w:tc>
        <w:tc>
          <w:tcPr>
            <w:tcW w:w="2644" w:type="pct"/>
            <w:shd w:val="clear" w:color="auto" w:fill="BFBFBF"/>
          </w:tcPr>
          <w:p w14:paraId="38CE6790" w14:textId="77777777" w:rsidR="00AB55FC" w:rsidRPr="001802F5" w:rsidRDefault="00AB55FC" w:rsidP="00F5074B">
            <w:pPr>
              <w:pStyle w:val="TAH"/>
            </w:pPr>
            <w:r w:rsidRPr="001802F5">
              <w:t>Definition</w:t>
            </w:r>
          </w:p>
        </w:tc>
      </w:tr>
      <w:tr w:rsidR="00AB55FC" w14:paraId="4475EAE0" w14:textId="77777777" w:rsidTr="00F5074B">
        <w:tc>
          <w:tcPr>
            <w:tcW w:w="2356" w:type="pct"/>
            <w:shd w:val="clear" w:color="auto" w:fill="auto"/>
          </w:tcPr>
          <w:p w14:paraId="67A682FA" w14:textId="77777777" w:rsidR="00AB55FC" w:rsidRPr="00B26339" w:rsidRDefault="00AB55FC" w:rsidP="00F5074B">
            <w:pPr>
              <w:pStyle w:val="TAL"/>
              <w:rPr>
                <w:rFonts w:cs="Arial"/>
              </w:rPr>
            </w:pPr>
            <w:proofErr w:type="spellStart"/>
            <w:r>
              <w:rPr>
                <w:rFonts w:cs="Arial"/>
              </w:rPr>
              <w:t>l</w:t>
            </w:r>
            <w:r w:rsidRPr="00A86744">
              <w:rPr>
                <w:rFonts w:cs="Arial"/>
              </w:rPr>
              <w:t>istOfInterfaces</w:t>
            </w:r>
            <w:proofErr w:type="spellEnd"/>
            <w:r w:rsidRPr="00A86744">
              <w:rPr>
                <w:rFonts w:cs="Arial"/>
              </w:rPr>
              <w:t xml:space="preserve"> (support qualifier)</w:t>
            </w:r>
          </w:p>
        </w:tc>
        <w:tc>
          <w:tcPr>
            <w:tcW w:w="2644" w:type="pct"/>
            <w:shd w:val="clear" w:color="auto" w:fill="auto"/>
          </w:tcPr>
          <w:p w14:paraId="79FB9AFE" w14:textId="77777777" w:rsidR="00AB55FC" w:rsidRDefault="00AB55FC" w:rsidP="00F5074B">
            <w:pPr>
              <w:pStyle w:val="TAL"/>
            </w:pPr>
            <w:r w:rsidRPr="0033386A">
              <w:t>This attribute shall be present</w:t>
            </w:r>
            <w:r>
              <w:t xml:space="preserve"> when </w:t>
            </w:r>
            <w:proofErr w:type="spellStart"/>
            <w:r>
              <w:rPr>
                <w:rFonts w:ascii="Courier New" w:hAnsi="Courier New" w:cs="Courier New"/>
              </w:rPr>
              <w:t>j</w:t>
            </w:r>
            <w:r w:rsidRPr="00CC7AF6">
              <w:rPr>
                <w:rFonts w:ascii="Courier New" w:hAnsi="Courier New" w:cs="Courier New"/>
              </w:rPr>
              <w:t>obType</w:t>
            </w:r>
            <w:proofErr w:type="spellEnd"/>
            <w:r>
              <w:t xml:space="preserve"> includes Trace.</w:t>
            </w:r>
          </w:p>
        </w:tc>
      </w:tr>
      <w:tr w:rsidR="00AB55FC" w14:paraId="1211E844" w14:textId="77777777" w:rsidTr="00F5074B">
        <w:tc>
          <w:tcPr>
            <w:tcW w:w="2356" w:type="pct"/>
            <w:shd w:val="clear" w:color="auto" w:fill="auto"/>
          </w:tcPr>
          <w:p w14:paraId="7AC05CBA" w14:textId="77777777" w:rsidR="00AB55FC" w:rsidRPr="00B26339" w:rsidRDefault="00AB55FC" w:rsidP="00F5074B">
            <w:pPr>
              <w:pStyle w:val="TAL"/>
              <w:rPr>
                <w:rFonts w:cs="Arial"/>
              </w:rPr>
            </w:pPr>
            <w:proofErr w:type="spellStart"/>
            <w:r>
              <w:rPr>
                <w:rFonts w:cs="Arial"/>
              </w:rPr>
              <w:t>l</w:t>
            </w:r>
            <w:r w:rsidRPr="00B26339">
              <w:rPr>
                <w:rFonts w:cs="Arial"/>
              </w:rPr>
              <w:t>istOfNeTypes</w:t>
            </w:r>
            <w:proofErr w:type="spellEnd"/>
            <w:r w:rsidRPr="00B26339">
              <w:rPr>
                <w:rFonts w:cs="Arial"/>
              </w:rPr>
              <w:t xml:space="preserve"> (support qualifier)</w:t>
            </w:r>
          </w:p>
        </w:tc>
        <w:tc>
          <w:tcPr>
            <w:tcW w:w="2644" w:type="pct"/>
            <w:shd w:val="clear" w:color="auto" w:fill="auto"/>
          </w:tcPr>
          <w:p w14:paraId="40B2451B" w14:textId="77777777" w:rsidR="00AB55FC" w:rsidRDefault="00AB55FC" w:rsidP="00F5074B">
            <w:pPr>
              <w:pStyle w:val="TAL"/>
            </w:pPr>
            <w:r>
              <w:t>This a</w:t>
            </w:r>
            <w:r w:rsidRPr="004C2108">
              <w:t xml:space="preserve">ttribute shall be present only for </w:t>
            </w:r>
            <w:r>
              <w:t xml:space="preserve">Trace with </w:t>
            </w:r>
            <w:r w:rsidRPr="004C2108">
              <w:t>Signalling Based Activation</w:t>
            </w:r>
          </w:p>
        </w:tc>
      </w:tr>
      <w:tr w:rsidR="00AB55FC" w14:paraId="52CE95E9" w14:textId="77777777" w:rsidTr="00F5074B">
        <w:tc>
          <w:tcPr>
            <w:tcW w:w="2356" w:type="pct"/>
            <w:shd w:val="clear" w:color="auto" w:fill="auto"/>
          </w:tcPr>
          <w:p w14:paraId="540828CE" w14:textId="77777777" w:rsidR="00AB55FC" w:rsidRPr="00B26339" w:rsidRDefault="00AB55FC" w:rsidP="00F5074B">
            <w:pPr>
              <w:pStyle w:val="TAL"/>
              <w:rPr>
                <w:rFonts w:cs="Arial"/>
              </w:rPr>
            </w:pPr>
            <w:proofErr w:type="spellStart"/>
            <w:r>
              <w:rPr>
                <w:rFonts w:cs="Arial"/>
              </w:rPr>
              <w:t>PLMN</w:t>
            </w:r>
            <w:r w:rsidRPr="00B26339">
              <w:rPr>
                <w:rFonts w:cs="Arial"/>
              </w:rPr>
              <w:t>Target</w:t>
            </w:r>
            <w:proofErr w:type="spellEnd"/>
            <w:r w:rsidRPr="00B26339">
              <w:rPr>
                <w:rFonts w:cs="Arial"/>
              </w:rPr>
              <w:t xml:space="preserve"> (support qualifier)</w:t>
            </w:r>
          </w:p>
        </w:tc>
        <w:tc>
          <w:tcPr>
            <w:tcW w:w="2644" w:type="pct"/>
            <w:shd w:val="clear" w:color="auto" w:fill="auto"/>
          </w:tcPr>
          <w:p w14:paraId="58125834" w14:textId="77777777" w:rsidR="00AB55FC" w:rsidRDefault="00AB55FC" w:rsidP="00F5074B">
            <w:pPr>
              <w:pStyle w:val="TAL"/>
            </w:pPr>
            <w:r w:rsidRPr="0033386A">
              <w:t>This attribute shall be present for management based activation when several PLMNs are suppor</w:t>
            </w:r>
            <w:r>
              <w:t>t</w:t>
            </w:r>
            <w:r w:rsidRPr="0033386A">
              <w:t>ed in the RAN.</w:t>
            </w:r>
          </w:p>
        </w:tc>
      </w:tr>
      <w:tr w:rsidR="00AB55FC" w14:paraId="24A8E0CD" w14:textId="77777777" w:rsidTr="00F5074B">
        <w:tc>
          <w:tcPr>
            <w:tcW w:w="2356" w:type="pct"/>
            <w:shd w:val="clear" w:color="auto" w:fill="auto"/>
          </w:tcPr>
          <w:p w14:paraId="5A59EF5F" w14:textId="77777777" w:rsidR="00AB55FC" w:rsidRPr="00B26339" w:rsidRDefault="00AB55FC" w:rsidP="00F5074B">
            <w:pPr>
              <w:pStyle w:val="TAL"/>
              <w:rPr>
                <w:rFonts w:cs="Arial"/>
              </w:rPr>
            </w:pPr>
            <w:proofErr w:type="spellStart"/>
            <w:r>
              <w:rPr>
                <w:rFonts w:cs="Arial"/>
              </w:rPr>
              <w:t>traceReportingConsumerUri</w:t>
            </w:r>
            <w:proofErr w:type="spellEnd"/>
            <w:r>
              <w:rPr>
                <w:rFonts w:cs="Arial"/>
              </w:rPr>
              <w:t xml:space="preserve"> (support qualifier)</w:t>
            </w:r>
          </w:p>
        </w:tc>
        <w:tc>
          <w:tcPr>
            <w:tcW w:w="2644" w:type="pct"/>
            <w:shd w:val="clear" w:color="auto" w:fill="auto"/>
          </w:tcPr>
          <w:p w14:paraId="474106A6" w14:textId="77777777" w:rsidR="00AB55FC" w:rsidRDefault="00AB55FC" w:rsidP="00F5074B">
            <w:pPr>
              <w:pStyle w:val="TAL"/>
            </w:pPr>
            <w:r>
              <w:t>This attribute shall be present if streaming trace data reporting is supported.</w:t>
            </w:r>
          </w:p>
        </w:tc>
      </w:tr>
      <w:tr w:rsidR="00AB55FC" w14:paraId="521EF887" w14:textId="77777777" w:rsidTr="00F5074B">
        <w:tc>
          <w:tcPr>
            <w:tcW w:w="2356" w:type="pct"/>
            <w:shd w:val="clear" w:color="auto" w:fill="auto"/>
          </w:tcPr>
          <w:p w14:paraId="7DC4F1C9" w14:textId="77777777" w:rsidR="00AB55FC" w:rsidRPr="00B26339" w:rsidRDefault="00AB55FC" w:rsidP="00F5074B">
            <w:pPr>
              <w:pStyle w:val="TAL"/>
              <w:rPr>
                <w:rFonts w:cs="Arial"/>
              </w:rPr>
            </w:pPr>
            <w:proofErr w:type="spellStart"/>
            <w:r>
              <w:rPr>
                <w:rFonts w:cs="Arial"/>
              </w:rPr>
              <w:t>t</w:t>
            </w:r>
            <w:r w:rsidRPr="00B26339">
              <w:rPr>
                <w:rFonts w:cs="Arial"/>
              </w:rPr>
              <w:t>raceDepth</w:t>
            </w:r>
            <w:proofErr w:type="spellEnd"/>
            <w:r w:rsidRPr="00B26339">
              <w:rPr>
                <w:rFonts w:cs="Arial"/>
              </w:rPr>
              <w:t xml:space="preserve"> (support qualifier)</w:t>
            </w:r>
          </w:p>
        </w:tc>
        <w:tc>
          <w:tcPr>
            <w:tcW w:w="2644" w:type="pct"/>
            <w:shd w:val="clear" w:color="auto" w:fill="auto"/>
          </w:tcPr>
          <w:p w14:paraId="077C99A5" w14:textId="77777777" w:rsidR="00AB55FC" w:rsidRDefault="00AB55FC" w:rsidP="00F5074B">
            <w:pPr>
              <w:pStyle w:val="TAL"/>
            </w:pPr>
            <w:r w:rsidRPr="0033386A">
              <w:t>This attribute shall be present</w:t>
            </w:r>
            <w:r>
              <w:t xml:space="preserve"> when </w:t>
            </w:r>
            <w:proofErr w:type="spellStart"/>
            <w:r>
              <w:rPr>
                <w:rFonts w:ascii="Courier New" w:hAnsi="Courier New" w:cs="Courier New"/>
              </w:rPr>
              <w:t>j</w:t>
            </w:r>
            <w:r w:rsidRPr="00CC7AF6">
              <w:rPr>
                <w:rFonts w:ascii="Courier New" w:hAnsi="Courier New" w:cs="Courier New"/>
              </w:rPr>
              <w:t>obType</w:t>
            </w:r>
            <w:proofErr w:type="spellEnd"/>
            <w:r>
              <w:t xml:space="preserve"> includes Trace.</w:t>
            </w:r>
          </w:p>
        </w:tc>
      </w:tr>
      <w:tr w:rsidR="00AB55FC" w14:paraId="798384EC" w14:textId="77777777" w:rsidTr="00F5074B">
        <w:tc>
          <w:tcPr>
            <w:tcW w:w="2356" w:type="pct"/>
            <w:shd w:val="clear" w:color="auto" w:fill="auto"/>
          </w:tcPr>
          <w:p w14:paraId="0931259E" w14:textId="77777777" w:rsidR="00AB55FC" w:rsidRPr="00B26339" w:rsidRDefault="00AB55FC" w:rsidP="00F5074B">
            <w:pPr>
              <w:pStyle w:val="TAL"/>
              <w:rPr>
                <w:rFonts w:cs="Arial"/>
              </w:rPr>
            </w:pPr>
            <w:proofErr w:type="spellStart"/>
            <w:r>
              <w:rPr>
                <w:rFonts w:cs="Arial"/>
              </w:rPr>
              <w:t>t</w:t>
            </w:r>
            <w:r w:rsidRPr="00B26339">
              <w:rPr>
                <w:rFonts w:cs="Arial"/>
              </w:rPr>
              <w:t>riggeringEvent</w:t>
            </w:r>
            <w:r>
              <w:rPr>
                <w:rFonts w:cs="Arial"/>
              </w:rPr>
              <w:t>s</w:t>
            </w:r>
            <w:proofErr w:type="spellEnd"/>
            <w:r w:rsidRPr="00B26339">
              <w:rPr>
                <w:rFonts w:cs="Arial"/>
              </w:rPr>
              <w:t xml:space="preserve"> (support qualifier)</w:t>
            </w:r>
          </w:p>
        </w:tc>
        <w:tc>
          <w:tcPr>
            <w:tcW w:w="2644" w:type="pct"/>
            <w:shd w:val="clear" w:color="auto" w:fill="auto"/>
          </w:tcPr>
          <w:p w14:paraId="3D7CD852" w14:textId="77777777" w:rsidR="00AB55FC" w:rsidRDefault="00AB55FC" w:rsidP="00F5074B">
            <w:pPr>
              <w:pStyle w:val="TAL"/>
            </w:pPr>
            <w:r w:rsidRPr="0033386A">
              <w:t>This attribute shall be present</w:t>
            </w:r>
            <w:r>
              <w:t xml:space="preserve"> when </w:t>
            </w:r>
            <w:proofErr w:type="spellStart"/>
            <w:r>
              <w:rPr>
                <w:rFonts w:ascii="Courier New" w:hAnsi="Courier New" w:cs="Courier New"/>
              </w:rPr>
              <w:t>j</w:t>
            </w:r>
            <w:r w:rsidRPr="00CC7AF6">
              <w:rPr>
                <w:rFonts w:ascii="Courier New" w:hAnsi="Courier New" w:cs="Courier New"/>
              </w:rPr>
              <w:t>obType</w:t>
            </w:r>
            <w:proofErr w:type="spellEnd"/>
            <w:r>
              <w:t xml:space="preserve"> includes Trace.</w:t>
            </w:r>
          </w:p>
        </w:tc>
      </w:tr>
      <w:tr w:rsidR="00AB55FC" w14:paraId="71B8002D" w14:textId="77777777" w:rsidTr="00F5074B">
        <w:tc>
          <w:tcPr>
            <w:tcW w:w="2356" w:type="pct"/>
            <w:shd w:val="clear" w:color="auto" w:fill="auto"/>
          </w:tcPr>
          <w:p w14:paraId="458F4859" w14:textId="77777777" w:rsidR="00AB55FC" w:rsidRPr="00B26339" w:rsidRDefault="00AB55FC" w:rsidP="00F5074B">
            <w:pPr>
              <w:pStyle w:val="TAL"/>
              <w:rPr>
                <w:rFonts w:cs="Arial"/>
              </w:rPr>
            </w:pPr>
            <w:proofErr w:type="spellStart"/>
            <w:r>
              <w:rPr>
                <w:rFonts w:cs="Arial"/>
              </w:rPr>
              <w:t>a</w:t>
            </w:r>
            <w:r w:rsidRPr="00B26339">
              <w:rPr>
                <w:rFonts w:cs="Arial"/>
              </w:rPr>
              <w:t>nonymizationOf</w:t>
            </w:r>
            <w:r>
              <w:rPr>
                <w:rFonts w:cs="Arial"/>
              </w:rPr>
              <w:t>MDT</w:t>
            </w:r>
            <w:r w:rsidRPr="00B26339">
              <w:rPr>
                <w:rFonts w:cs="Arial"/>
              </w:rPr>
              <w:t>Data</w:t>
            </w:r>
            <w:proofErr w:type="spellEnd"/>
            <w:r w:rsidRPr="00B26339">
              <w:rPr>
                <w:rFonts w:cs="Arial"/>
              </w:rPr>
              <w:t xml:space="preserve"> (support qualifier)</w:t>
            </w:r>
          </w:p>
        </w:tc>
        <w:tc>
          <w:tcPr>
            <w:tcW w:w="2644" w:type="pct"/>
            <w:shd w:val="clear" w:color="auto" w:fill="auto"/>
          </w:tcPr>
          <w:p w14:paraId="24D7467D" w14:textId="77777777" w:rsidR="00AB55FC" w:rsidRPr="0033386A" w:rsidRDefault="00AB55FC" w:rsidP="00F5074B">
            <w:pPr>
              <w:pStyle w:val="TAL"/>
            </w:pPr>
            <w:r w:rsidRPr="00A45CF1">
              <w:t xml:space="preserve">This attribute shall be present only if MDT is supported and the </w:t>
            </w:r>
            <w:proofErr w:type="spellStart"/>
            <w:r>
              <w:rPr>
                <w:rFonts w:ascii="Courier New" w:hAnsi="Courier New" w:cs="Courier New"/>
              </w:rPr>
              <w:t>a</w:t>
            </w:r>
            <w:r w:rsidRPr="00CC7AF6">
              <w:rPr>
                <w:rFonts w:ascii="Courier New" w:hAnsi="Courier New" w:cs="Courier New"/>
              </w:rPr>
              <w:t>reaScope</w:t>
            </w:r>
            <w:proofErr w:type="spellEnd"/>
            <w:r w:rsidRPr="00A45CF1">
              <w:t xml:space="preserve"> attribute is present.</w:t>
            </w:r>
            <w:r>
              <w:t xml:space="preserve"> </w:t>
            </w:r>
            <w:r w:rsidRPr="00ED3717">
              <w:t>This attribute is only applicable for management based activation.</w:t>
            </w:r>
          </w:p>
        </w:tc>
      </w:tr>
      <w:tr w:rsidR="00AB55FC" w14:paraId="77D95368" w14:textId="77777777" w:rsidTr="00F5074B">
        <w:tc>
          <w:tcPr>
            <w:tcW w:w="2356" w:type="pct"/>
            <w:shd w:val="clear" w:color="auto" w:fill="auto"/>
          </w:tcPr>
          <w:p w14:paraId="3AEBA53A" w14:textId="77777777" w:rsidR="00AB55FC" w:rsidRPr="00B26339" w:rsidRDefault="00AB55FC" w:rsidP="00F5074B">
            <w:pPr>
              <w:pStyle w:val="TAL"/>
              <w:rPr>
                <w:rFonts w:cs="Arial"/>
              </w:rPr>
            </w:pPr>
            <w:proofErr w:type="spellStart"/>
            <w:r>
              <w:rPr>
                <w:rFonts w:cs="Arial"/>
              </w:rPr>
              <w:t>a</w:t>
            </w:r>
            <w:r w:rsidRPr="00B26339">
              <w:rPr>
                <w:rFonts w:cs="Arial"/>
              </w:rPr>
              <w:t>reaConfigurationForNeighCell</w:t>
            </w:r>
            <w:proofErr w:type="spellEnd"/>
            <w:r w:rsidRPr="00B26339">
              <w:rPr>
                <w:rFonts w:cs="Arial"/>
              </w:rPr>
              <w:t xml:space="preserve"> (support qualifier)</w:t>
            </w:r>
          </w:p>
        </w:tc>
        <w:tc>
          <w:tcPr>
            <w:tcW w:w="2644" w:type="pct"/>
            <w:shd w:val="clear" w:color="auto" w:fill="auto"/>
          </w:tcPr>
          <w:p w14:paraId="7D2E64AE" w14:textId="77777777" w:rsidR="00AB55FC" w:rsidRPr="00A45CF1" w:rsidRDefault="00AB55FC" w:rsidP="00F5074B">
            <w:pPr>
              <w:pStyle w:val="TAL"/>
            </w:pPr>
            <w:r w:rsidRPr="00A45CF1">
              <w:t xml:space="preserve">This attribute shall be present only if </w:t>
            </w:r>
            <w:r>
              <w:t xml:space="preserve">NR </w:t>
            </w:r>
            <w:r w:rsidRPr="00A45CF1">
              <w:t xml:space="preserve">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r w:rsidR="00AB55FC" w14:paraId="4A004A67" w14:textId="77777777" w:rsidTr="00F5074B">
        <w:tc>
          <w:tcPr>
            <w:tcW w:w="2356" w:type="pct"/>
            <w:shd w:val="clear" w:color="auto" w:fill="auto"/>
          </w:tcPr>
          <w:p w14:paraId="6761A1B5" w14:textId="77777777" w:rsidR="00AB55FC" w:rsidRPr="00B26339" w:rsidRDefault="00AB55FC" w:rsidP="00F5074B">
            <w:pPr>
              <w:pStyle w:val="TAL"/>
              <w:rPr>
                <w:rFonts w:cs="Arial"/>
              </w:rPr>
            </w:pPr>
            <w:proofErr w:type="spellStart"/>
            <w:r>
              <w:rPr>
                <w:rFonts w:cs="Arial"/>
              </w:rPr>
              <w:t>a</w:t>
            </w:r>
            <w:r w:rsidRPr="00B26339">
              <w:rPr>
                <w:rFonts w:cs="Arial"/>
              </w:rPr>
              <w:t>reaScope</w:t>
            </w:r>
            <w:proofErr w:type="spellEnd"/>
            <w:r w:rsidRPr="00B26339">
              <w:rPr>
                <w:rFonts w:cs="Arial"/>
              </w:rPr>
              <w:t xml:space="preserve"> (support qualifier)</w:t>
            </w:r>
          </w:p>
        </w:tc>
        <w:tc>
          <w:tcPr>
            <w:tcW w:w="2644" w:type="pct"/>
            <w:shd w:val="clear" w:color="auto" w:fill="auto"/>
          </w:tcPr>
          <w:p w14:paraId="2785905F" w14:textId="77777777" w:rsidR="00AB55FC" w:rsidRPr="00A45CF1" w:rsidRDefault="00AB55FC" w:rsidP="00F5074B">
            <w:pPr>
              <w:pStyle w:val="TAL"/>
            </w:pPr>
            <w:r w:rsidRPr="00A45CF1">
              <w:t>This attribute shall be present if MDT is supported.</w:t>
            </w:r>
          </w:p>
        </w:tc>
      </w:tr>
      <w:tr w:rsidR="00AB55FC" w14:paraId="5E22AFB9" w14:textId="77777777" w:rsidTr="00F5074B">
        <w:tc>
          <w:tcPr>
            <w:tcW w:w="2356" w:type="pct"/>
            <w:shd w:val="clear" w:color="auto" w:fill="auto"/>
          </w:tcPr>
          <w:p w14:paraId="08332C9C" w14:textId="77777777" w:rsidR="00AB55FC" w:rsidRPr="00B26339" w:rsidRDefault="00AB55FC" w:rsidP="00F5074B">
            <w:pPr>
              <w:pStyle w:val="TAL"/>
              <w:rPr>
                <w:rFonts w:cs="Arial"/>
              </w:rPr>
            </w:pPr>
            <w:proofErr w:type="spellStart"/>
            <w:r>
              <w:rPr>
                <w:rFonts w:cs="Arial"/>
              </w:rPr>
              <w:t>c</w:t>
            </w:r>
            <w:r w:rsidRPr="00B26339">
              <w:rPr>
                <w:rFonts w:cs="Arial"/>
              </w:rPr>
              <w:t>ollectionPeriodR</w:t>
            </w:r>
            <w:r>
              <w:rPr>
                <w:rFonts w:cs="Arial"/>
              </w:rPr>
              <w:t>RMLTE</w:t>
            </w:r>
            <w:proofErr w:type="spellEnd"/>
            <w:r w:rsidRPr="00B26339">
              <w:rPr>
                <w:rFonts w:cs="Arial"/>
              </w:rPr>
              <w:t xml:space="preserve"> (support qualifier)</w:t>
            </w:r>
          </w:p>
        </w:tc>
        <w:tc>
          <w:tcPr>
            <w:tcW w:w="2644" w:type="pct"/>
            <w:shd w:val="clear" w:color="auto" w:fill="auto"/>
          </w:tcPr>
          <w:p w14:paraId="2E431252" w14:textId="77777777" w:rsidR="00AB55FC" w:rsidRPr="00A45CF1" w:rsidRDefault="00AB55FC" w:rsidP="00F5074B">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any of M2, M3 measurement set in case of LTE.</w:t>
            </w:r>
          </w:p>
        </w:tc>
      </w:tr>
      <w:tr w:rsidR="00AB55FC" w14:paraId="488C2D7F" w14:textId="77777777" w:rsidTr="00F5074B">
        <w:tc>
          <w:tcPr>
            <w:tcW w:w="2356" w:type="pct"/>
            <w:shd w:val="clear" w:color="auto" w:fill="auto"/>
          </w:tcPr>
          <w:p w14:paraId="73BC4789" w14:textId="77777777" w:rsidR="00AB55FC" w:rsidRPr="00B26339" w:rsidRDefault="00AB55FC" w:rsidP="00F5074B">
            <w:pPr>
              <w:pStyle w:val="TAL"/>
              <w:rPr>
                <w:rFonts w:cs="Arial"/>
              </w:rPr>
            </w:pPr>
            <w:proofErr w:type="spellStart"/>
            <w:r>
              <w:rPr>
                <w:rFonts w:cs="Arial"/>
              </w:rPr>
              <w:t>c</w:t>
            </w:r>
            <w:r w:rsidRPr="00B26339">
              <w:rPr>
                <w:rFonts w:cs="Arial"/>
              </w:rPr>
              <w:t>ollectionPeriodR</w:t>
            </w:r>
            <w:r>
              <w:rPr>
                <w:rFonts w:cs="Arial"/>
              </w:rPr>
              <w:t>RMUMTS</w:t>
            </w:r>
            <w:proofErr w:type="spellEnd"/>
            <w:r w:rsidRPr="00B26339">
              <w:rPr>
                <w:rFonts w:cs="Arial"/>
              </w:rPr>
              <w:t xml:space="preserve"> (support qualifier)</w:t>
            </w:r>
          </w:p>
        </w:tc>
        <w:tc>
          <w:tcPr>
            <w:tcW w:w="2644" w:type="pct"/>
            <w:shd w:val="clear" w:color="auto" w:fill="auto"/>
          </w:tcPr>
          <w:p w14:paraId="1911523A" w14:textId="77777777" w:rsidR="00AB55FC" w:rsidRPr="00A45CF1" w:rsidRDefault="00AB55FC" w:rsidP="00F5074B">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any of M3, M4, M5 measurement set in case of UMTS.</w:t>
            </w:r>
          </w:p>
        </w:tc>
      </w:tr>
      <w:tr w:rsidR="00AB55FC" w14:paraId="047F2180" w14:textId="77777777" w:rsidTr="00F5074B">
        <w:tc>
          <w:tcPr>
            <w:tcW w:w="2356" w:type="pct"/>
            <w:shd w:val="clear" w:color="auto" w:fill="auto"/>
          </w:tcPr>
          <w:p w14:paraId="44BA4458" w14:textId="77777777" w:rsidR="00AB55FC" w:rsidRPr="00B26339" w:rsidRDefault="00AB55FC" w:rsidP="00F5074B">
            <w:pPr>
              <w:pStyle w:val="TAL"/>
              <w:rPr>
                <w:rFonts w:cs="Arial"/>
              </w:rPr>
            </w:pPr>
            <w:proofErr w:type="spellStart"/>
            <w:r>
              <w:rPr>
                <w:rFonts w:cs="Arial"/>
              </w:rPr>
              <w:t>e</w:t>
            </w:r>
            <w:r w:rsidRPr="00B26339">
              <w:rPr>
                <w:rFonts w:cs="Arial"/>
              </w:rPr>
              <w:t>ventListFor</w:t>
            </w:r>
            <w:r>
              <w:rPr>
                <w:rFonts w:cs="Arial"/>
              </w:rPr>
              <w:t>Event</w:t>
            </w:r>
            <w:r w:rsidRPr="00B26339">
              <w:rPr>
                <w:rFonts w:cs="Arial"/>
              </w:rPr>
              <w:t>TriggeredMeasurement</w:t>
            </w:r>
            <w:proofErr w:type="spellEnd"/>
            <w:r w:rsidRPr="00B26339">
              <w:rPr>
                <w:rFonts w:cs="Arial"/>
              </w:rPr>
              <w:t xml:space="preserve"> (support qualifier)</w:t>
            </w:r>
          </w:p>
        </w:tc>
        <w:tc>
          <w:tcPr>
            <w:tcW w:w="2644" w:type="pct"/>
            <w:shd w:val="clear" w:color="auto" w:fill="auto"/>
          </w:tcPr>
          <w:p w14:paraId="38DCAA54" w14:textId="77777777" w:rsidR="00AB55FC" w:rsidRPr="00A45CF1" w:rsidRDefault="00AB55FC" w:rsidP="00F5074B">
            <w:pPr>
              <w:pStyle w:val="TAL"/>
            </w:pPr>
            <w:r w:rsidRPr="00A45CF1">
              <w:t xml:space="preserve">This attribute shall be present only if </w:t>
            </w:r>
            <w:r>
              <w:t xml:space="preserve">NR </w:t>
            </w:r>
            <w:r w:rsidRPr="00A45CF1">
              <w:t xml:space="preserve">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r w:rsidR="00AB55FC" w14:paraId="2AEED1C2" w14:textId="77777777" w:rsidTr="00F5074B">
        <w:tc>
          <w:tcPr>
            <w:tcW w:w="2356" w:type="pct"/>
            <w:shd w:val="clear" w:color="auto" w:fill="auto"/>
          </w:tcPr>
          <w:p w14:paraId="1C34DBD5" w14:textId="77777777" w:rsidR="00AB55FC" w:rsidRPr="00B26339" w:rsidRDefault="00AB55FC" w:rsidP="00F5074B">
            <w:pPr>
              <w:pStyle w:val="TAL"/>
              <w:rPr>
                <w:rFonts w:cs="Arial"/>
              </w:rPr>
            </w:pPr>
            <w:proofErr w:type="spellStart"/>
            <w:r>
              <w:rPr>
                <w:rFonts w:cs="Arial"/>
              </w:rPr>
              <w:t>e</w:t>
            </w:r>
            <w:r w:rsidRPr="00B26339">
              <w:rPr>
                <w:rFonts w:cs="Arial"/>
              </w:rPr>
              <w:t>ventThreshold</w:t>
            </w:r>
            <w:proofErr w:type="spellEnd"/>
            <w:r w:rsidRPr="00B26339">
              <w:rPr>
                <w:rFonts w:cs="Arial"/>
              </w:rPr>
              <w:t xml:space="preserve"> (support qualifier)</w:t>
            </w:r>
          </w:p>
        </w:tc>
        <w:tc>
          <w:tcPr>
            <w:tcW w:w="2644" w:type="pct"/>
            <w:shd w:val="clear" w:color="auto" w:fill="auto"/>
          </w:tcPr>
          <w:p w14:paraId="32E233ED" w14:textId="77777777" w:rsidR="00AB55FC" w:rsidRPr="00A45CF1" w:rsidRDefault="00AB55FC" w:rsidP="00F5074B">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 Immediate</w:t>
            </w:r>
            <w:r>
              <w:t xml:space="preserve"> </w:t>
            </w:r>
            <w:r w:rsidRPr="00A45CF1">
              <w:t xml:space="preserve">MDT </w:t>
            </w:r>
            <w:r w:rsidRPr="001410A7">
              <w:t xml:space="preserve">or combine Trace and Immediate MDT </w:t>
            </w:r>
            <w:r w:rsidRPr="00A45CF1">
              <w:t xml:space="preserve">and the </w:t>
            </w:r>
            <w:proofErr w:type="spellStart"/>
            <w:r>
              <w:rPr>
                <w:rFonts w:ascii="Courier New" w:hAnsi="Courier New" w:cs="Courier New"/>
              </w:rPr>
              <w:t>r</w:t>
            </w:r>
            <w:r w:rsidRPr="00CC7AF6">
              <w:rPr>
                <w:rFonts w:ascii="Courier New" w:hAnsi="Courier New" w:cs="Courier New"/>
              </w:rPr>
              <w:t>eportingTrigger</w:t>
            </w:r>
            <w:proofErr w:type="spellEnd"/>
            <w:r w:rsidRPr="00A45CF1">
              <w:t xml:space="preserve"> attribute is configured for A2EventReporting in LTE </w:t>
            </w:r>
            <w:r>
              <w:t xml:space="preserve">and NR </w:t>
            </w:r>
            <w:r w:rsidRPr="00A45CF1">
              <w:t>or 1</w:t>
            </w:r>
            <w:r>
              <w:t>f</w:t>
            </w:r>
            <w:r w:rsidRPr="00A45CF1">
              <w:t>/1IEventReporting in UMTS.</w:t>
            </w:r>
          </w:p>
        </w:tc>
      </w:tr>
      <w:tr w:rsidR="00AB55FC" w14:paraId="75330060" w14:textId="77777777" w:rsidTr="00F5074B">
        <w:tc>
          <w:tcPr>
            <w:tcW w:w="2356" w:type="pct"/>
            <w:shd w:val="clear" w:color="auto" w:fill="auto"/>
          </w:tcPr>
          <w:p w14:paraId="26F1BDF8" w14:textId="77777777" w:rsidR="00AB55FC" w:rsidRPr="00B26339" w:rsidRDefault="00AB55FC" w:rsidP="00F5074B">
            <w:pPr>
              <w:pStyle w:val="TAL"/>
              <w:rPr>
                <w:rFonts w:cs="Arial"/>
              </w:rPr>
            </w:pPr>
            <w:proofErr w:type="spellStart"/>
            <w:r>
              <w:rPr>
                <w:rFonts w:cs="Arial"/>
              </w:rPr>
              <w:t>l</w:t>
            </w:r>
            <w:r w:rsidRPr="00B26339">
              <w:rPr>
                <w:rFonts w:cs="Arial"/>
              </w:rPr>
              <w:t>istOfMeasurements</w:t>
            </w:r>
            <w:proofErr w:type="spellEnd"/>
            <w:r w:rsidRPr="00B26339">
              <w:rPr>
                <w:rFonts w:cs="Arial"/>
              </w:rPr>
              <w:t xml:space="preserve"> (support qualifier)</w:t>
            </w:r>
          </w:p>
        </w:tc>
        <w:tc>
          <w:tcPr>
            <w:tcW w:w="2644" w:type="pct"/>
            <w:shd w:val="clear" w:color="auto" w:fill="auto"/>
          </w:tcPr>
          <w:p w14:paraId="2311994E" w14:textId="77777777" w:rsidR="00AB55FC" w:rsidRPr="00A45CF1" w:rsidRDefault="00AB55FC" w:rsidP="00F5074B">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 Immediate</w:t>
            </w:r>
            <w:r>
              <w:t xml:space="preserve"> </w:t>
            </w:r>
            <w:r w:rsidRPr="00A45CF1">
              <w:t>MDT</w:t>
            </w:r>
            <w:r w:rsidRPr="001410A7">
              <w:t xml:space="preserve"> or combine Trace and Immediate MDT</w:t>
            </w:r>
            <w:r w:rsidRPr="00A45CF1">
              <w:t>.</w:t>
            </w:r>
          </w:p>
        </w:tc>
      </w:tr>
      <w:tr w:rsidR="00AB55FC" w14:paraId="131D1C04" w14:textId="77777777" w:rsidTr="00F5074B">
        <w:tc>
          <w:tcPr>
            <w:tcW w:w="2356" w:type="pct"/>
            <w:shd w:val="clear" w:color="auto" w:fill="auto"/>
          </w:tcPr>
          <w:p w14:paraId="40A2682C" w14:textId="77777777" w:rsidR="00AB55FC" w:rsidRPr="00B26339" w:rsidRDefault="00AB55FC" w:rsidP="00F5074B">
            <w:pPr>
              <w:pStyle w:val="TAL"/>
              <w:rPr>
                <w:rFonts w:cs="Arial"/>
              </w:rPr>
            </w:pPr>
            <w:proofErr w:type="spellStart"/>
            <w:r>
              <w:rPr>
                <w:rFonts w:cs="Arial"/>
              </w:rPr>
              <w:t>l</w:t>
            </w:r>
            <w:r w:rsidRPr="00B26339">
              <w:rPr>
                <w:rFonts w:cs="Arial"/>
              </w:rPr>
              <w:t>oggingDuration</w:t>
            </w:r>
            <w:proofErr w:type="spellEnd"/>
            <w:r w:rsidRPr="00B26339">
              <w:rPr>
                <w:rFonts w:cs="Arial"/>
              </w:rPr>
              <w:t xml:space="preserve"> (support qualifier)</w:t>
            </w:r>
          </w:p>
        </w:tc>
        <w:tc>
          <w:tcPr>
            <w:tcW w:w="2644" w:type="pct"/>
            <w:shd w:val="clear" w:color="auto" w:fill="auto"/>
          </w:tcPr>
          <w:p w14:paraId="31833F38" w14:textId="77777777" w:rsidR="00AB55FC" w:rsidRPr="00A45CF1" w:rsidRDefault="00AB55FC" w:rsidP="00F5074B">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 Logged</w:t>
            </w:r>
            <w:r>
              <w:t xml:space="preserve"> </w:t>
            </w:r>
            <w:r w:rsidRPr="00A45CF1">
              <w:t>MDT or Logged MBSFN MDT.</w:t>
            </w:r>
          </w:p>
        </w:tc>
      </w:tr>
      <w:tr w:rsidR="00AB55FC" w14:paraId="21D6FB88" w14:textId="77777777" w:rsidTr="00F5074B">
        <w:tc>
          <w:tcPr>
            <w:tcW w:w="2356" w:type="pct"/>
            <w:shd w:val="clear" w:color="auto" w:fill="auto"/>
          </w:tcPr>
          <w:p w14:paraId="5EC882AB" w14:textId="77777777" w:rsidR="00AB55FC" w:rsidRPr="00B26339" w:rsidRDefault="00AB55FC" w:rsidP="00F5074B">
            <w:pPr>
              <w:pStyle w:val="TAL"/>
              <w:rPr>
                <w:rFonts w:cs="Arial"/>
              </w:rPr>
            </w:pPr>
            <w:proofErr w:type="spellStart"/>
            <w:r>
              <w:rPr>
                <w:rFonts w:cs="Arial"/>
              </w:rPr>
              <w:t>l</w:t>
            </w:r>
            <w:r w:rsidRPr="00B26339">
              <w:rPr>
                <w:rFonts w:cs="Arial"/>
              </w:rPr>
              <w:t>oggingInterval</w:t>
            </w:r>
            <w:proofErr w:type="spellEnd"/>
            <w:r w:rsidRPr="00B26339">
              <w:rPr>
                <w:rFonts w:cs="Arial"/>
              </w:rPr>
              <w:t xml:space="preserve"> (support qualifier)</w:t>
            </w:r>
          </w:p>
        </w:tc>
        <w:tc>
          <w:tcPr>
            <w:tcW w:w="2644" w:type="pct"/>
            <w:shd w:val="clear" w:color="auto" w:fill="auto"/>
          </w:tcPr>
          <w:p w14:paraId="4D49C352" w14:textId="77777777" w:rsidR="00AB55FC" w:rsidRPr="00A45CF1" w:rsidRDefault="00AB55FC" w:rsidP="00F5074B">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 Logged</w:t>
            </w:r>
            <w:r>
              <w:t xml:space="preserve"> </w:t>
            </w:r>
            <w:r w:rsidRPr="00A45CF1">
              <w:t>MDT or Logged MBSFN MDT.</w:t>
            </w:r>
          </w:p>
        </w:tc>
      </w:tr>
      <w:tr w:rsidR="00AB55FC" w14:paraId="3974AB2E" w14:textId="77777777" w:rsidTr="00F5074B">
        <w:tc>
          <w:tcPr>
            <w:tcW w:w="2356" w:type="pct"/>
            <w:shd w:val="clear" w:color="auto" w:fill="auto"/>
          </w:tcPr>
          <w:p w14:paraId="4F7C429C" w14:textId="77777777" w:rsidR="00AB55FC" w:rsidRPr="00B26339" w:rsidRDefault="00AB55FC" w:rsidP="00F5074B">
            <w:pPr>
              <w:pStyle w:val="TAL"/>
              <w:rPr>
                <w:rFonts w:cs="Arial"/>
              </w:rPr>
            </w:pPr>
            <w:r>
              <w:rPr>
                <w:rFonts w:cs="Arial"/>
                <w:szCs w:val="18"/>
                <w:lang w:val="de-DE"/>
              </w:rPr>
              <w:t>eventThresholdL1</w:t>
            </w:r>
            <w:r>
              <w:rPr>
                <w:rFonts w:cs="Arial"/>
                <w:lang w:val="de-DE"/>
              </w:rPr>
              <w:t xml:space="preserve"> (support qualifier)</w:t>
            </w:r>
          </w:p>
        </w:tc>
        <w:tc>
          <w:tcPr>
            <w:tcW w:w="2644" w:type="pct"/>
            <w:shd w:val="clear" w:color="auto" w:fill="auto"/>
          </w:tcPr>
          <w:p w14:paraId="6D1428F8" w14:textId="77777777" w:rsidR="00AB55FC" w:rsidRPr="00A45CF1" w:rsidRDefault="00AB55FC" w:rsidP="00F5074B">
            <w:pPr>
              <w:pStyle w:val="TAL"/>
            </w:pPr>
            <w:r w:rsidRPr="00641B22">
              <w:t xml:space="preserve">This attribute shall be present only if NR MDT is supported and the </w:t>
            </w:r>
            <w:proofErr w:type="spellStart"/>
            <w:r>
              <w:rPr>
                <w:rFonts w:ascii="Courier New" w:hAnsi="Courier New" w:cs="Courier New"/>
              </w:rPr>
              <w:t>j</w:t>
            </w:r>
            <w:r w:rsidRPr="00641B22">
              <w:rPr>
                <w:rFonts w:ascii="Courier New" w:hAnsi="Courier New" w:cs="Courier New"/>
              </w:rPr>
              <w:t>obType</w:t>
            </w:r>
            <w:proofErr w:type="spellEnd"/>
            <w:r w:rsidRPr="00641B22">
              <w:t xml:space="preserve"> attribute is set to Logged MDT.</w:t>
            </w:r>
          </w:p>
        </w:tc>
      </w:tr>
      <w:tr w:rsidR="00AB55FC" w14:paraId="6C1253D2" w14:textId="77777777" w:rsidTr="00F5074B">
        <w:tc>
          <w:tcPr>
            <w:tcW w:w="2356" w:type="pct"/>
            <w:shd w:val="clear" w:color="auto" w:fill="auto"/>
          </w:tcPr>
          <w:p w14:paraId="4BD7CB91" w14:textId="77777777" w:rsidR="00AB55FC" w:rsidRPr="00B26339" w:rsidRDefault="00AB55FC" w:rsidP="00F5074B">
            <w:pPr>
              <w:pStyle w:val="TAL"/>
              <w:rPr>
                <w:rFonts w:cs="Arial"/>
              </w:rPr>
            </w:pPr>
            <w:r>
              <w:rPr>
                <w:rFonts w:cs="Arial"/>
                <w:szCs w:val="18"/>
                <w:lang w:val="de-DE"/>
              </w:rPr>
              <w:t>hysteresisL1</w:t>
            </w:r>
            <w:r>
              <w:rPr>
                <w:rFonts w:cs="Arial"/>
                <w:lang w:val="de-DE"/>
              </w:rPr>
              <w:t xml:space="preserve"> (support qualifier)</w:t>
            </w:r>
          </w:p>
        </w:tc>
        <w:tc>
          <w:tcPr>
            <w:tcW w:w="2644" w:type="pct"/>
            <w:shd w:val="clear" w:color="auto" w:fill="auto"/>
          </w:tcPr>
          <w:p w14:paraId="30A95AEF" w14:textId="77777777" w:rsidR="00AB55FC" w:rsidRPr="00A45CF1" w:rsidRDefault="00AB55FC" w:rsidP="00F5074B">
            <w:pPr>
              <w:pStyle w:val="TAL"/>
            </w:pPr>
            <w:r w:rsidRPr="00641B22">
              <w:t xml:space="preserve">This attribute shall be present only if NR MDT is supported and the </w:t>
            </w:r>
            <w:proofErr w:type="spellStart"/>
            <w:r>
              <w:rPr>
                <w:rFonts w:ascii="Courier New" w:hAnsi="Courier New" w:cs="Courier New"/>
              </w:rPr>
              <w:t>j</w:t>
            </w:r>
            <w:r w:rsidRPr="00641B22">
              <w:rPr>
                <w:rFonts w:ascii="Courier New" w:hAnsi="Courier New" w:cs="Courier New"/>
              </w:rPr>
              <w:t>obType</w:t>
            </w:r>
            <w:proofErr w:type="spellEnd"/>
            <w:r w:rsidRPr="00641B22">
              <w:t xml:space="preserve"> attribute is set to Logged MDT.</w:t>
            </w:r>
          </w:p>
        </w:tc>
      </w:tr>
      <w:tr w:rsidR="00AB55FC" w14:paraId="1DDEE2FF" w14:textId="77777777" w:rsidTr="00F5074B">
        <w:tc>
          <w:tcPr>
            <w:tcW w:w="2356" w:type="pct"/>
            <w:shd w:val="clear" w:color="auto" w:fill="auto"/>
          </w:tcPr>
          <w:p w14:paraId="162686B1" w14:textId="77777777" w:rsidR="00AB55FC" w:rsidRPr="00B26339" w:rsidRDefault="00AB55FC" w:rsidP="00F5074B">
            <w:pPr>
              <w:pStyle w:val="TAL"/>
              <w:rPr>
                <w:rFonts w:cs="Arial"/>
              </w:rPr>
            </w:pPr>
            <w:r>
              <w:rPr>
                <w:rFonts w:cs="Arial"/>
                <w:szCs w:val="18"/>
                <w:lang w:val="de-DE"/>
              </w:rPr>
              <w:t>timeToTriggerL1</w:t>
            </w:r>
            <w:r>
              <w:rPr>
                <w:rFonts w:cs="Arial"/>
                <w:lang w:val="de-DE"/>
              </w:rPr>
              <w:t xml:space="preserve"> (support qualifier)</w:t>
            </w:r>
          </w:p>
        </w:tc>
        <w:tc>
          <w:tcPr>
            <w:tcW w:w="2644" w:type="pct"/>
            <w:shd w:val="clear" w:color="auto" w:fill="auto"/>
          </w:tcPr>
          <w:p w14:paraId="5F0A0140" w14:textId="77777777" w:rsidR="00AB55FC" w:rsidRPr="00A45CF1" w:rsidRDefault="00AB55FC" w:rsidP="00F5074B">
            <w:pPr>
              <w:pStyle w:val="TAL"/>
            </w:pPr>
            <w:r w:rsidRPr="00641B22">
              <w:t xml:space="preserve">This attribute shall be present only if NR MDT is supported and the </w:t>
            </w:r>
            <w:proofErr w:type="spellStart"/>
            <w:r>
              <w:rPr>
                <w:rFonts w:ascii="Courier New" w:hAnsi="Courier New" w:cs="Courier New"/>
              </w:rPr>
              <w:t>j</w:t>
            </w:r>
            <w:r w:rsidRPr="00641B22">
              <w:rPr>
                <w:rFonts w:ascii="Courier New" w:hAnsi="Courier New" w:cs="Courier New"/>
              </w:rPr>
              <w:t>obType</w:t>
            </w:r>
            <w:proofErr w:type="spellEnd"/>
            <w:r w:rsidRPr="00641B22">
              <w:t xml:space="preserve"> attribute is set to Logged MDT.</w:t>
            </w:r>
          </w:p>
        </w:tc>
      </w:tr>
      <w:tr w:rsidR="00AB55FC" w14:paraId="05A9A2A0" w14:textId="77777777" w:rsidTr="00F5074B">
        <w:tc>
          <w:tcPr>
            <w:tcW w:w="2356" w:type="pct"/>
            <w:shd w:val="clear" w:color="auto" w:fill="auto"/>
          </w:tcPr>
          <w:p w14:paraId="0AB715F3" w14:textId="77777777" w:rsidR="00AB55FC" w:rsidRPr="00B26339" w:rsidRDefault="00AB55FC" w:rsidP="00F5074B">
            <w:pPr>
              <w:pStyle w:val="TAL"/>
              <w:rPr>
                <w:rFonts w:cs="Arial"/>
              </w:rPr>
            </w:pPr>
            <w:proofErr w:type="spellStart"/>
            <w:r>
              <w:rPr>
                <w:rFonts w:cs="Arial"/>
              </w:rPr>
              <w:t>mBSFN</w:t>
            </w:r>
            <w:r w:rsidRPr="00B26339">
              <w:rPr>
                <w:rFonts w:cs="Arial"/>
              </w:rPr>
              <w:t>AreaList</w:t>
            </w:r>
            <w:proofErr w:type="spellEnd"/>
            <w:r w:rsidRPr="00B26339">
              <w:rPr>
                <w:rFonts w:cs="Arial"/>
              </w:rPr>
              <w:t xml:space="preserve"> (support qualifier)</w:t>
            </w:r>
          </w:p>
        </w:tc>
        <w:tc>
          <w:tcPr>
            <w:tcW w:w="2644" w:type="pct"/>
            <w:shd w:val="clear" w:color="auto" w:fill="auto"/>
          </w:tcPr>
          <w:p w14:paraId="2CD1BF6E" w14:textId="77777777" w:rsidR="00AB55FC" w:rsidRPr="00A45CF1" w:rsidRDefault="00AB55FC" w:rsidP="00F5074B">
            <w:pPr>
              <w:pStyle w:val="TAL"/>
            </w:pPr>
            <w:r w:rsidRPr="00E04D14">
              <w:t xml:space="preserve">This attribute shall be present only if Logged MBSFN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Logged MBSFN MDT. This is applicable only for </w:t>
            </w:r>
            <w:proofErr w:type="spellStart"/>
            <w:r w:rsidRPr="00E04D14">
              <w:t>eUTRAN</w:t>
            </w:r>
            <w:proofErr w:type="spellEnd"/>
            <w:r w:rsidRPr="00E04D14">
              <w:t>.</w:t>
            </w:r>
          </w:p>
        </w:tc>
      </w:tr>
      <w:tr w:rsidR="00AB55FC" w14:paraId="27984396" w14:textId="77777777" w:rsidTr="00F5074B">
        <w:tc>
          <w:tcPr>
            <w:tcW w:w="2356" w:type="pct"/>
            <w:shd w:val="clear" w:color="auto" w:fill="auto"/>
          </w:tcPr>
          <w:p w14:paraId="57D0886C" w14:textId="77777777" w:rsidR="00AB55FC" w:rsidRPr="00B26339" w:rsidRDefault="00AB55FC" w:rsidP="00F5074B">
            <w:pPr>
              <w:pStyle w:val="TAL"/>
              <w:rPr>
                <w:rFonts w:cs="Arial"/>
              </w:rPr>
            </w:pPr>
            <w:proofErr w:type="spellStart"/>
            <w:r>
              <w:rPr>
                <w:rFonts w:cs="Arial"/>
              </w:rPr>
              <w:t>m</w:t>
            </w:r>
            <w:r w:rsidRPr="00B26339">
              <w:rPr>
                <w:rFonts w:cs="Arial"/>
              </w:rPr>
              <w:t>easurementPeriodL</w:t>
            </w:r>
            <w:r>
              <w:rPr>
                <w:rFonts w:cs="Arial"/>
              </w:rPr>
              <w:t>TE</w:t>
            </w:r>
            <w:proofErr w:type="spellEnd"/>
            <w:r w:rsidRPr="00B26339">
              <w:rPr>
                <w:rFonts w:cs="Arial"/>
              </w:rPr>
              <w:t xml:space="preserve"> (support qualifier)</w:t>
            </w:r>
          </w:p>
        </w:tc>
        <w:tc>
          <w:tcPr>
            <w:tcW w:w="2644" w:type="pct"/>
            <w:shd w:val="clear" w:color="auto" w:fill="auto"/>
          </w:tcPr>
          <w:p w14:paraId="760E8F31" w14:textId="77777777" w:rsidR="00AB55FC" w:rsidRPr="00E04D14" w:rsidRDefault="00AB55FC" w:rsidP="00F5074B">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w:t>
            </w:r>
            <w:r>
              <w:t>attribute</w:t>
            </w:r>
            <w:r w:rsidRPr="00E04D14">
              <w:t xml:space="preserve"> for LTE has either M4 or M5 measurement set.</w:t>
            </w:r>
          </w:p>
        </w:tc>
      </w:tr>
      <w:tr w:rsidR="00AB55FC" w14:paraId="2E0F768C" w14:textId="77777777" w:rsidTr="00F5074B">
        <w:tc>
          <w:tcPr>
            <w:tcW w:w="2356" w:type="pct"/>
            <w:shd w:val="clear" w:color="auto" w:fill="auto"/>
          </w:tcPr>
          <w:p w14:paraId="1765A3D7" w14:textId="77777777" w:rsidR="00AB55FC" w:rsidRPr="00B26339" w:rsidRDefault="00AB55FC" w:rsidP="00F5074B">
            <w:pPr>
              <w:pStyle w:val="TAL"/>
              <w:rPr>
                <w:rFonts w:cs="Arial"/>
              </w:rPr>
            </w:pPr>
            <w:r>
              <w:rPr>
                <w:rFonts w:cs="Arial"/>
              </w:rPr>
              <w:t>c</w:t>
            </w:r>
            <w:r w:rsidRPr="00F84ADE">
              <w:rPr>
                <w:rFonts w:cs="Arial"/>
              </w:rPr>
              <w:t>ollectionPeriodM6L</w:t>
            </w:r>
            <w:r>
              <w:rPr>
                <w:rFonts w:cs="Arial"/>
              </w:rPr>
              <w:t>TE</w:t>
            </w:r>
            <w:r w:rsidRPr="00A86744">
              <w:rPr>
                <w:rFonts w:cs="Arial"/>
              </w:rPr>
              <w:t xml:space="preserve"> (support qualifier)</w:t>
            </w:r>
          </w:p>
        </w:tc>
        <w:tc>
          <w:tcPr>
            <w:tcW w:w="2644" w:type="pct"/>
            <w:shd w:val="clear" w:color="auto" w:fill="auto"/>
          </w:tcPr>
          <w:p w14:paraId="314B3A7C" w14:textId="77777777" w:rsidR="00AB55FC" w:rsidRPr="00E04D14" w:rsidRDefault="00AB55FC" w:rsidP="00F5074B">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w:t>
            </w:r>
            <w:r>
              <w:t>attribute</w:t>
            </w:r>
            <w:r w:rsidRPr="00E04D14">
              <w:t xml:space="preserve"> for LTE has M</w:t>
            </w:r>
            <w:r>
              <w:t>6</w:t>
            </w:r>
            <w:r w:rsidRPr="00E04D14">
              <w:t xml:space="preserve"> measurement set.</w:t>
            </w:r>
          </w:p>
        </w:tc>
      </w:tr>
      <w:tr w:rsidR="00AB55FC" w14:paraId="7121DC0D" w14:textId="77777777" w:rsidTr="00F5074B">
        <w:tc>
          <w:tcPr>
            <w:tcW w:w="2356" w:type="pct"/>
            <w:shd w:val="clear" w:color="auto" w:fill="auto"/>
          </w:tcPr>
          <w:p w14:paraId="2243A7FC" w14:textId="77777777" w:rsidR="00AB55FC" w:rsidRPr="00B26339" w:rsidRDefault="00AB55FC" w:rsidP="00F5074B">
            <w:pPr>
              <w:pStyle w:val="TAL"/>
              <w:rPr>
                <w:rFonts w:cs="Arial"/>
              </w:rPr>
            </w:pPr>
            <w:r>
              <w:rPr>
                <w:rFonts w:cs="Arial"/>
              </w:rPr>
              <w:t>c</w:t>
            </w:r>
            <w:r w:rsidRPr="00F84ADE">
              <w:rPr>
                <w:rFonts w:cs="Arial"/>
              </w:rPr>
              <w:t>ollectionPeriodM7L</w:t>
            </w:r>
            <w:r>
              <w:rPr>
                <w:rFonts w:cs="Arial"/>
              </w:rPr>
              <w:t>TE</w:t>
            </w:r>
            <w:r w:rsidRPr="00A86744">
              <w:rPr>
                <w:rFonts w:cs="Arial"/>
              </w:rPr>
              <w:t xml:space="preserve"> (support qualifier)</w:t>
            </w:r>
          </w:p>
        </w:tc>
        <w:tc>
          <w:tcPr>
            <w:tcW w:w="2644" w:type="pct"/>
            <w:shd w:val="clear" w:color="auto" w:fill="auto"/>
          </w:tcPr>
          <w:p w14:paraId="18904132" w14:textId="77777777" w:rsidR="00AB55FC" w:rsidRPr="00E04D14" w:rsidRDefault="00AB55FC" w:rsidP="00F5074B">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w:t>
            </w:r>
            <w:r>
              <w:t>attribute</w:t>
            </w:r>
            <w:r w:rsidRPr="00E04D14">
              <w:t xml:space="preserve"> for LTE has M</w:t>
            </w:r>
            <w:r>
              <w:t>7</w:t>
            </w:r>
            <w:r w:rsidRPr="00E04D14">
              <w:t xml:space="preserve"> measurement set.</w:t>
            </w:r>
          </w:p>
        </w:tc>
      </w:tr>
      <w:tr w:rsidR="00AB55FC" w14:paraId="44D158F8" w14:textId="77777777" w:rsidTr="00F5074B">
        <w:tc>
          <w:tcPr>
            <w:tcW w:w="2356" w:type="pct"/>
            <w:shd w:val="clear" w:color="auto" w:fill="auto"/>
          </w:tcPr>
          <w:p w14:paraId="3B03C41A" w14:textId="77777777" w:rsidR="00AB55FC" w:rsidRPr="00B26339" w:rsidRDefault="00AB55FC" w:rsidP="00F5074B">
            <w:pPr>
              <w:pStyle w:val="TAL"/>
              <w:rPr>
                <w:rFonts w:cs="Arial"/>
              </w:rPr>
            </w:pPr>
            <w:proofErr w:type="spellStart"/>
            <w:r>
              <w:rPr>
                <w:rFonts w:cs="Arial"/>
              </w:rPr>
              <w:t>m</w:t>
            </w:r>
            <w:r w:rsidRPr="00B26339">
              <w:rPr>
                <w:rFonts w:cs="Arial"/>
              </w:rPr>
              <w:t>easurementPeriodU</w:t>
            </w:r>
            <w:r>
              <w:rPr>
                <w:rFonts w:cs="Arial"/>
              </w:rPr>
              <w:t>MTS</w:t>
            </w:r>
            <w:proofErr w:type="spellEnd"/>
            <w:r w:rsidRPr="00B26339">
              <w:rPr>
                <w:rFonts w:cs="Arial"/>
              </w:rPr>
              <w:t xml:space="preserve"> (support qualifier)</w:t>
            </w:r>
          </w:p>
        </w:tc>
        <w:tc>
          <w:tcPr>
            <w:tcW w:w="2644" w:type="pct"/>
            <w:shd w:val="clear" w:color="auto" w:fill="auto"/>
          </w:tcPr>
          <w:p w14:paraId="1A86EA25" w14:textId="77777777" w:rsidR="00AB55FC" w:rsidRPr="00E04D14" w:rsidRDefault="00AB55FC" w:rsidP="00F5074B">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w:t>
            </w:r>
            <w:r>
              <w:t>attribute</w:t>
            </w:r>
            <w:r w:rsidRPr="00E04D14">
              <w:t xml:space="preserve"> for UMTS has M6 or M7 measurements set.</w:t>
            </w:r>
          </w:p>
        </w:tc>
      </w:tr>
      <w:tr w:rsidR="00AB55FC" w14:paraId="515CA947" w14:textId="77777777" w:rsidTr="00F5074B">
        <w:tc>
          <w:tcPr>
            <w:tcW w:w="2356" w:type="pct"/>
            <w:shd w:val="clear" w:color="auto" w:fill="auto"/>
          </w:tcPr>
          <w:p w14:paraId="2E4EFF88" w14:textId="77777777" w:rsidR="00AB55FC" w:rsidRPr="00B26339" w:rsidRDefault="00AB55FC" w:rsidP="00F5074B">
            <w:pPr>
              <w:pStyle w:val="TAL"/>
              <w:rPr>
                <w:rFonts w:cs="Arial"/>
              </w:rPr>
            </w:pPr>
            <w:proofErr w:type="spellStart"/>
            <w:r>
              <w:rPr>
                <w:rFonts w:cs="Arial"/>
              </w:rPr>
              <w:lastRenderedPageBreak/>
              <w:t>c</w:t>
            </w:r>
            <w:r w:rsidRPr="00B26339">
              <w:rPr>
                <w:rFonts w:cs="Arial"/>
              </w:rPr>
              <w:t>ollectionPeriodR</w:t>
            </w:r>
            <w:r>
              <w:rPr>
                <w:rFonts w:cs="Arial"/>
              </w:rPr>
              <w:t>RMNR</w:t>
            </w:r>
            <w:proofErr w:type="spellEnd"/>
            <w:r w:rsidRPr="00B26339">
              <w:rPr>
                <w:rFonts w:cs="Arial"/>
              </w:rPr>
              <w:t xml:space="preserve"> (support qualifier)</w:t>
            </w:r>
          </w:p>
        </w:tc>
        <w:tc>
          <w:tcPr>
            <w:tcW w:w="2644" w:type="pct"/>
            <w:shd w:val="clear" w:color="auto" w:fill="auto"/>
          </w:tcPr>
          <w:p w14:paraId="27ADCB4A" w14:textId="77777777" w:rsidR="00AB55FC" w:rsidRPr="00E04D14" w:rsidRDefault="00AB55FC" w:rsidP="00F5074B">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any of M</w:t>
            </w:r>
            <w:r>
              <w:t>4</w:t>
            </w:r>
            <w:r w:rsidRPr="00A45CF1">
              <w:t>, M</w:t>
            </w:r>
            <w:r>
              <w:t>5</w:t>
            </w:r>
            <w:r w:rsidRPr="00A45CF1">
              <w:t xml:space="preserve"> measurement set in case of </w:t>
            </w:r>
            <w:r>
              <w:t>NR</w:t>
            </w:r>
            <w:r w:rsidRPr="00A45CF1">
              <w:t>.</w:t>
            </w:r>
          </w:p>
        </w:tc>
      </w:tr>
      <w:tr w:rsidR="00AB55FC" w14:paraId="3C1D40DA" w14:textId="77777777" w:rsidTr="00F5074B">
        <w:tc>
          <w:tcPr>
            <w:tcW w:w="2356" w:type="pct"/>
            <w:shd w:val="clear" w:color="auto" w:fill="auto"/>
          </w:tcPr>
          <w:p w14:paraId="6AD6E900" w14:textId="77777777" w:rsidR="00AB55FC" w:rsidRPr="00B26339" w:rsidRDefault="00AB55FC" w:rsidP="00F5074B">
            <w:pPr>
              <w:pStyle w:val="TAL"/>
              <w:rPr>
                <w:rFonts w:cs="Arial"/>
              </w:rPr>
            </w:pPr>
            <w:r>
              <w:rPr>
                <w:rFonts w:cs="Arial"/>
              </w:rPr>
              <w:t>c</w:t>
            </w:r>
            <w:r w:rsidRPr="00F84ADE">
              <w:rPr>
                <w:rFonts w:cs="Arial"/>
              </w:rPr>
              <w:t>ollectionPeriodM6N</w:t>
            </w:r>
            <w:r>
              <w:rPr>
                <w:rFonts w:cs="Arial"/>
              </w:rPr>
              <w:t>R</w:t>
            </w:r>
            <w:r w:rsidRPr="00F84ADE">
              <w:rPr>
                <w:rFonts w:cs="Arial"/>
              </w:rPr>
              <w:t xml:space="preserve"> </w:t>
            </w:r>
            <w:r w:rsidRPr="00A86744">
              <w:rPr>
                <w:rFonts w:cs="Arial"/>
              </w:rPr>
              <w:t>(support qualifier)</w:t>
            </w:r>
          </w:p>
        </w:tc>
        <w:tc>
          <w:tcPr>
            <w:tcW w:w="2644" w:type="pct"/>
            <w:shd w:val="clear" w:color="auto" w:fill="auto"/>
          </w:tcPr>
          <w:p w14:paraId="51B58788" w14:textId="77777777" w:rsidR="00AB55FC" w:rsidRPr="00A45CF1" w:rsidRDefault="00AB55FC" w:rsidP="00F5074B">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M</w:t>
            </w:r>
            <w:r>
              <w:t>6</w:t>
            </w:r>
            <w:r w:rsidRPr="00A45CF1">
              <w:t xml:space="preserve"> measurement set in case of </w:t>
            </w:r>
            <w:r>
              <w:t>NR</w:t>
            </w:r>
            <w:r w:rsidRPr="00A45CF1">
              <w:t>.</w:t>
            </w:r>
          </w:p>
        </w:tc>
      </w:tr>
      <w:tr w:rsidR="00AB55FC" w14:paraId="4E17443B" w14:textId="77777777" w:rsidTr="00F5074B">
        <w:tc>
          <w:tcPr>
            <w:tcW w:w="2356" w:type="pct"/>
            <w:shd w:val="clear" w:color="auto" w:fill="auto"/>
          </w:tcPr>
          <w:p w14:paraId="494DB9DF" w14:textId="77777777" w:rsidR="00AB55FC" w:rsidRPr="00B26339" w:rsidRDefault="00AB55FC" w:rsidP="00F5074B">
            <w:pPr>
              <w:pStyle w:val="TAL"/>
              <w:rPr>
                <w:rFonts w:cs="Arial"/>
              </w:rPr>
            </w:pPr>
            <w:r>
              <w:rPr>
                <w:rFonts w:cs="Arial"/>
              </w:rPr>
              <w:t>c</w:t>
            </w:r>
            <w:r w:rsidRPr="00F84ADE">
              <w:rPr>
                <w:rFonts w:cs="Arial"/>
              </w:rPr>
              <w:t>ollectionPeriodM7N</w:t>
            </w:r>
            <w:r>
              <w:rPr>
                <w:rFonts w:cs="Arial"/>
              </w:rPr>
              <w:t>R</w:t>
            </w:r>
            <w:r w:rsidRPr="00F84ADE">
              <w:rPr>
                <w:rFonts w:cs="Arial"/>
              </w:rPr>
              <w:t xml:space="preserve"> </w:t>
            </w:r>
            <w:r w:rsidRPr="00A86744">
              <w:rPr>
                <w:rFonts w:cs="Arial"/>
              </w:rPr>
              <w:t>(support qualifier)</w:t>
            </w:r>
          </w:p>
        </w:tc>
        <w:tc>
          <w:tcPr>
            <w:tcW w:w="2644" w:type="pct"/>
            <w:shd w:val="clear" w:color="auto" w:fill="auto"/>
          </w:tcPr>
          <w:p w14:paraId="45E06F36" w14:textId="77777777" w:rsidR="00AB55FC" w:rsidRPr="00A45CF1" w:rsidRDefault="00AB55FC" w:rsidP="00F5074B">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any of M</w:t>
            </w:r>
            <w:r>
              <w:t>7</w:t>
            </w:r>
            <w:r w:rsidRPr="00A45CF1">
              <w:t xml:space="preserve"> measurement set in case of </w:t>
            </w:r>
            <w:r>
              <w:t>NR</w:t>
            </w:r>
            <w:r w:rsidRPr="00A45CF1">
              <w:t>.</w:t>
            </w:r>
          </w:p>
        </w:tc>
      </w:tr>
      <w:tr w:rsidR="00AB55FC" w14:paraId="68A7096D" w14:textId="77777777" w:rsidTr="00F5074B">
        <w:tc>
          <w:tcPr>
            <w:tcW w:w="2356" w:type="pct"/>
            <w:shd w:val="clear" w:color="auto" w:fill="auto"/>
          </w:tcPr>
          <w:p w14:paraId="6DA16E90" w14:textId="77777777" w:rsidR="00AB55FC" w:rsidRPr="00B26339" w:rsidRDefault="00AB55FC" w:rsidP="00F5074B">
            <w:pPr>
              <w:pStyle w:val="TAL"/>
              <w:rPr>
                <w:rFonts w:cs="Arial"/>
              </w:rPr>
            </w:pPr>
            <w:proofErr w:type="spellStart"/>
            <w:r>
              <w:rPr>
                <w:rFonts w:cs="Arial"/>
              </w:rPr>
              <w:t>m</w:t>
            </w:r>
            <w:r w:rsidRPr="00B26339">
              <w:rPr>
                <w:rFonts w:cs="Arial"/>
              </w:rPr>
              <w:t>easurementQuantity</w:t>
            </w:r>
            <w:proofErr w:type="spellEnd"/>
            <w:r w:rsidRPr="00B26339">
              <w:rPr>
                <w:rFonts w:cs="Arial"/>
              </w:rPr>
              <w:t xml:space="preserve"> (support qualifier)</w:t>
            </w:r>
          </w:p>
        </w:tc>
        <w:tc>
          <w:tcPr>
            <w:tcW w:w="2644" w:type="pct"/>
            <w:shd w:val="clear" w:color="auto" w:fill="auto"/>
          </w:tcPr>
          <w:p w14:paraId="651B7010" w14:textId="77777777" w:rsidR="00AB55FC" w:rsidRPr="00E04D14" w:rsidRDefault="00AB55FC" w:rsidP="00F5074B">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combined Trace and Immediate MDT and the </w:t>
            </w:r>
            <w:proofErr w:type="spellStart"/>
            <w:r>
              <w:rPr>
                <w:rFonts w:ascii="Courier New" w:hAnsi="Courier New" w:cs="Courier New"/>
              </w:rPr>
              <w:t>r</w:t>
            </w:r>
            <w:r w:rsidRPr="00CC7AF6">
              <w:rPr>
                <w:rFonts w:ascii="Courier New" w:hAnsi="Courier New" w:cs="Courier New"/>
              </w:rPr>
              <w:t>eportingTrigger</w:t>
            </w:r>
            <w:proofErr w:type="spellEnd"/>
            <w:r w:rsidRPr="00A45CF1">
              <w:t xml:space="preserve"> </w:t>
            </w:r>
            <w:r w:rsidRPr="00E04D14">
              <w:t>parameter is set to event 1F.</w:t>
            </w:r>
          </w:p>
        </w:tc>
      </w:tr>
      <w:tr w:rsidR="00AB55FC" w14:paraId="15DB27B1" w14:textId="77777777" w:rsidTr="00F5074B">
        <w:tc>
          <w:tcPr>
            <w:tcW w:w="2356" w:type="pct"/>
            <w:shd w:val="clear" w:color="auto" w:fill="auto"/>
          </w:tcPr>
          <w:p w14:paraId="6B217ED9" w14:textId="77777777" w:rsidR="00AB55FC" w:rsidRPr="00B26339" w:rsidRDefault="00AB55FC" w:rsidP="00F5074B">
            <w:pPr>
              <w:pStyle w:val="TAL"/>
              <w:rPr>
                <w:rFonts w:cs="Arial"/>
              </w:rPr>
            </w:pPr>
            <w:r>
              <w:rPr>
                <w:rFonts w:cs="Arial"/>
                <w:szCs w:val="18"/>
                <w:lang w:val="de-DE"/>
              </w:rPr>
              <w:t>eventThresholdUphUMTS (support qualifier)</w:t>
            </w:r>
          </w:p>
        </w:tc>
        <w:tc>
          <w:tcPr>
            <w:tcW w:w="2644" w:type="pct"/>
            <w:shd w:val="clear" w:color="auto" w:fill="auto"/>
          </w:tcPr>
          <w:p w14:paraId="7F0C4C61" w14:textId="77777777" w:rsidR="00AB55FC" w:rsidRPr="00E04D14" w:rsidRDefault="00AB55FC" w:rsidP="00F5074B">
            <w:pPr>
              <w:pStyle w:val="TAL"/>
            </w:pPr>
            <w:r w:rsidRPr="00641B22">
              <w:t xml:space="preserve">This attribute shall be present only if MDT is supported and the </w:t>
            </w:r>
            <w:proofErr w:type="spellStart"/>
            <w:r>
              <w:rPr>
                <w:rFonts w:ascii="Courier New" w:hAnsi="Courier New" w:cs="Courier New"/>
              </w:rPr>
              <w:t>j</w:t>
            </w:r>
            <w:r w:rsidRPr="00641B22">
              <w:rPr>
                <w:rFonts w:ascii="Courier New" w:hAnsi="Courier New" w:cs="Courier New"/>
              </w:rPr>
              <w:t>obType</w:t>
            </w:r>
            <w:proofErr w:type="spellEnd"/>
            <w:r w:rsidRPr="00641B22">
              <w:t xml:space="preserve"> attribute is set to Immediate MDT or combined Trace and Immediate MDT and the </w:t>
            </w:r>
            <w:proofErr w:type="spellStart"/>
            <w:r>
              <w:rPr>
                <w:rFonts w:ascii="Courier New" w:hAnsi="Courier New" w:cs="Courier New"/>
              </w:rPr>
              <w:t>l</w:t>
            </w:r>
            <w:r w:rsidRPr="00641B22">
              <w:rPr>
                <w:rFonts w:ascii="Courier New" w:hAnsi="Courier New" w:cs="Courier New"/>
              </w:rPr>
              <w:t>istOfMeasurements</w:t>
            </w:r>
            <w:proofErr w:type="spellEnd"/>
            <w:r w:rsidRPr="00641B22">
              <w:t xml:space="preserve"> attribute has M4 measurement set in case of UMTS.</w:t>
            </w:r>
          </w:p>
        </w:tc>
      </w:tr>
      <w:tr w:rsidR="00AB55FC" w14:paraId="72100EC7" w14:textId="77777777" w:rsidTr="00F5074B">
        <w:tc>
          <w:tcPr>
            <w:tcW w:w="2356" w:type="pct"/>
            <w:shd w:val="clear" w:color="auto" w:fill="auto"/>
          </w:tcPr>
          <w:p w14:paraId="138E6DEC" w14:textId="77777777" w:rsidR="00AB55FC" w:rsidRPr="00B26339" w:rsidRDefault="00AB55FC" w:rsidP="00F5074B">
            <w:pPr>
              <w:pStyle w:val="TAL"/>
              <w:rPr>
                <w:rFonts w:cs="Arial"/>
              </w:rPr>
            </w:pPr>
            <w:proofErr w:type="spellStart"/>
            <w:r>
              <w:rPr>
                <w:rFonts w:cs="Arial"/>
              </w:rPr>
              <w:t>plmn</w:t>
            </w:r>
            <w:r w:rsidRPr="00B26339">
              <w:rPr>
                <w:rFonts w:cs="Arial"/>
              </w:rPr>
              <w:t>List</w:t>
            </w:r>
            <w:proofErr w:type="spellEnd"/>
            <w:r w:rsidRPr="00B26339">
              <w:rPr>
                <w:rFonts w:cs="Arial"/>
              </w:rPr>
              <w:t xml:space="preserve"> (support qualifier)</w:t>
            </w:r>
          </w:p>
        </w:tc>
        <w:tc>
          <w:tcPr>
            <w:tcW w:w="2644" w:type="pct"/>
            <w:shd w:val="clear" w:color="auto" w:fill="auto"/>
          </w:tcPr>
          <w:p w14:paraId="5A1BA830" w14:textId="77777777" w:rsidR="00AB55FC" w:rsidRPr="00E04D14" w:rsidRDefault="00AB55FC" w:rsidP="00F5074B">
            <w:pPr>
              <w:pStyle w:val="TAL"/>
            </w:pPr>
            <w:r w:rsidRPr="00A45CF1">
              <w:t>This attribute shall be present only if MDT is supported</w:t>
            </w:r>
            <w:r>
              <w:t>,</w:t>
            </w:r>
            <w:r w:rsidRPr="0033386A">
              <w:t xml:space="preserve"> several PLMNs are suppor</w:t>
            </w:r>
            <w:r>
              <w:t>t</w:t>
            </w:r>
            <w:r w:rsidRPr="0033386A">
              <w:t>ed in the RAN</w:t>
            </w:r>
            <w:r w:rsidRPr="00A45CF1">
              <w:t xml:space="preserve">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r w:rsidR="00AB55FC" w14:paraId="113507A4" w14:textId="77777777" w:rsidTr="00F5074B">
        <w:tc>
          <w:tcPr>
            <w:tcW w:w="2356" w:type="pct"/>
            <w:shd w:val="clear" w:color="auto" w:fill="auto"/>
          </w:tcPr>
          <w:p w14:paraId="6D13E439" w14:textId="77777777" w:rsidR="00AB55FC" w:rsidRPr="00B26339" w:rsidRDefault="00AB55FC" w:rsidP="00F5074B">
            <w:pPr>
              <w:pStyle w:val="TAL"/>
              <w:rPr>
                <w:rFonts w:cs="Arial"/>
              </w:rPr>
            </w:pPr>
            <w:proofErr w:type="spellStart"/>
            <w:r>
              <w:rPr>
                <w:rFonts w:cs="Arial"/>
              </w:rPr>
              <w:t>p</w:t>
            </w:r>
            <w:r w:rsidRPr="00B26339">
              <w:rPr>
                <w:rFonts w:cs="Arial"/>
              </w:rPr>
              <w:t>ositioningMethod</w:t>
            </w:r>
            <w:proofErr w:type="spellEnd"/>
            <w:r w:rsidRPr="00B26339">
              <w:rPr>
                <w:rFonts w:cs="Arial"/>
              </w:rPr>
              <w:t xml:space="preserve"> (support qualifier)</w:t>
            </w:r>
          </w:p>
        </w:tc>
        <w:tc>
          <w:tcPr>
            <w:tcW w:w="2644" w:type="pct"/>
            <w:shd w:val="clear" w:color="auto" w:fill="auto"/>
          </w:tcPr>
          <w:p w14:paraId="2F274955" w14:textId="77777777" w:rsidR="00AB55FC" w:rsidRPr="00E04D14" w:rsidRDefault="00AB55FC" w:rsidP="00F5074B">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 MDT or combine Trace and Immediate MDT.</w:t>
            </w:r>
          </w:p>
        </w:tc>
      </w:tr>
      <w:tr w:rsidR="00AB55FC" w14:paraId="2EA28FDB" w14:textId="77777777" w:rsidTr="00F5074B">
        <w:tc>
          <w:tcPr>
            <w:tcW w:w="2356" w:type="pct"/>
            <w:shd w:val="clear" w:color="auto" w:fill="auto"/>
          </w:tcPr>
          <w:p w14:paraId="3A72D62D" w14:textId="77777777" w:rsidR="00AB55FC" w:rsidRPr="00B26339" w:rsidRDefault="00AB55FC" w:rsidP="00F5074B">
            <w:pPr>
              <w:pStyle w:val="TAL"/>
              <w:rPr>
                <w:rFonts w:cs="Arial"/>
              </w:rPr>
            </w:pPr>
            <w:proofErr w:type="spellStart"/>
            <w:r>
              <w:rPr>
                <w:rFonts w:cs="Arial"/>
              </w:rPr>
              <w:t>r</w:t>
            </w:r>
            <w:r w:rsidRPr="00B26339">
              <w:rPr>
                <w:rFonts w:cs="Arial"/>
              </w:rPr>
              <w:t>eportAmount</w:t>
            </w:r>
            <w:proofErr w:type="spellEnd"/>
            <w:r w:rsidRPr="00B26339">
              <w:rPr>
                <w:rFonts w:cs="Arial"/>
              </w:rPr>
              <w:t xml:space="preserve"> (support qualifier)</w:t>
            </w:r>
          </w:p>
        </w:tc>
        <w:tc>
          <w:tcPr>
            <w:tcW w:w="2644" w:type="pct"/>
            <w:shd w:val="clear" w:color="auto" w:fill="auto"/>
          </w:tcPr>
          <w:p w14:paraId="628F4DA5" w14:textId="77777777" w:rsidR="00AB55FC" w:rsidRPr="00E04D14" w:rsidRDefault="00AB55FC" w:rsidP="00F5074B">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w:t>
            </w:r>
            <w:r>
              <w:t xml:space="preserve"> </w:t>
            </w:r>
            <w:r w:rsidRPr="00E04D14">
              <w:t xml:space="preserve">MDT </w:t>
            </w:r>
            <w:r w:rsidRPr="001410A7">
              <w:t xml:space="preserve">or combine Trace and Immediate MDT </w:t>
            </w:r>
            <w:r w:rsidRPr="00E04D14">
              <w:t xml:space="preserve">and the </w:t>
            </w:r>
            <w:proofErr w:type="spellStart"/>
            <w:r>
              <w:rPr>
                <w:rFonts w:ascii="Courier New" w:hAnsi="Courier New" w:cs="Courier New"/>
              </w:rPr>
              <w:t>r</w:t>
            </w:r>
            <w:r w:rsidRPr="00CC7AF6">
              <w:rPr>
                <w:rFonts w:ascii="Courier New" w:hAnsi="Courier New" w:cs="Courier New"/>
              </w:rPr>
              <w:t>eportingTrigger</w:t>
            </w:r>
            <w:proofErr w:type="spellEnd"/>
            <w:r w:rsidRPr="00E04D14">
              <w:t xml:space="preserve"> attribute is configured for </w:t>
            </w:r>
            <w:r>
              <w:t>p</w:t>
            </w:r>
            <w:r w:rsidRPr="00E04D14">
              <w:t>eriodic</w:t>
            </w:r>
            <w:r>
              <w:t xml:space="preserve"> m</w:t>
            </w:r>
            <w:r w:rsidRPr="00E04D14">
              <w:t>easurements</w:t>
            </w:r>
            <w:r>
              <w:t xml:space="preserve"> or event triggered periodic measurements</w:t>
            </w:r>
            <w:r w:rsidRPr="00E04D14">
              <w:t>.</w:t>
            </w:r>
          </w:p>
        </w:tc>
      </w:tr>
      <w:tr w:rsidR="00AB55FC" w14:paraId="2D6713D2" w14:textId="77777777" w:rsidTr="00F5074B">
        <w:tc>
          <w:tcPr>
            <w:tcW w:w="2356" w:type="pct"/>
            <w:shd w:val="clear" w:color="auto" w:fill="auto"/>
          </w:tcPr>
          <w:p w14:paraId="2D758107" w14:textId="77777777" w:rsidR="00AB55FC" w:rsidRPr="00B26339" w:rsidRDefault="00AB55FC" w:rsidP="00F5074B">
            <w:pPr>
              <w:pStyle w:val="TAL"/>
              <w:rPr>
                <w:rFonts w:cs="Arial"/>
              </w:rPr>
            </w:pPr>
            <w:proofErr w:type="spellStart"/>
            <w:r>
              <w:rPr>
                <w:rFonts w:cs="Arial"/>
              </w:rPr>
              <w:t>r</w:t>
            </w:r>
            <w:r w:rsidRPr="00B26339">
              <w:rPr>
                <w:rFonts w:cs="Arial"/>
              </w:rPr>
              <w:t>eportingTrigger</w:t>
            </w:r>
            <w:proofErr w:type="spellEnd"/>
            <w:r w:rsidRPr="00B26339">
              <w:rPr>
                <w:rFonts w:cs="Arial"/>
              </w:rPr>
              <w:t xml:space="preserve"> (support qualifier)</w:t>
            </w:r>
          </w:p>
        </w:tc>
        <w:tc>
          <w:tcPr>
            <w:tcW w:w="2644" w:type="pct"/>
            <w:shd w:val="clear" w:color="auto" w:fill="auto"/>
          </w:tcPr>
          <w:p w14:paraId="0FE3B36D" w14:textId="77777777" w:rsidR="00AB55FC" w:rsidRPr="00E04D14" w:rsidRDefault="00AB55FC" w:rsidP="00F5074B">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w:t>
            </w:r>
            <w:r>
              <w:t xml:space="preserve"> </w:t>
            </w:r>
            <w:r w:rsidRPr="00E04D14">
              <w:t xml:space="preserve">MDT </w:t>
            </w:r>
            <w:r w:rsidRPr="001410A7">
              <w:t xml:space="preserve">or combine Trace and Immediate MDT </w:t>
            </w:r>
            <w:r w:rsidRPr="00E04D14">
              <w:t xml:space="preserve">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attribute is configured for M1 (for UMTS</w:t>
            </w:r>
            <w:r>
              <w:t>,</w:t>
            </w:r>
            <w:r w:rsidRPr="00E04D14">
              <w:t xml:space="preserve"> LTE</w:t>
            </w:r>
            <w:r>
              <w:t xml:space="preserve"> and NR</w:t>
            </w:r>
            <w:r w:rsidRPr="00E04D14">
              <w:t>) or M2 (only for UMTS).</w:t>
            </w:r>
          </w:p>
        </w:tc>
      </w:tr>
      <w:tr w:rsidR="00AB55FC" w14:paraId="06500E1D" w14:textId="77777777" w:rsidTr="00F5074B">
        <w:tc>
          <w:tcPr>
            <w:tcW w:w="2356" w:type="pct"/>
            <w:shd w:val="clear" w:color="auto" w:fill="auto"/>
          </w:tcPr>
          <w:p w14:paraId="6670341B" w14:textId="77777777" w:rsidR="00AB55FC" w:rsidRPr="00B26339" w:rsidRDefault="00AB55FC" w:rsidP="00F5074B">
            <w:pPr>
              <w:pStyle w:val="TAL"/>
              <w:rPr>
                <w:rFonts w:cs="Arial"/>
              </w:rPr>
            </w:pPr>
            <w:proofErr w:type="spellStart"/>
            <w:r>
              <w:rPr>
                <w:rFonts w:cs="Arial"/>
              </w:rPr>
              <w:t>r</w:t>
            </w:r>
            <w:r w:rsidRPr="00B26339">
              <w:rPr>
                <w:rFonts w:cs="Arial"/>
              </w:rPr>
              <w:t>eportInterval</w:t>
            </w:r>
            <w:proofErr w:type="spellEnd"/>
            <w:r w:rsidRPr="00B26339">
              <w:rPr>
                <w:rFonts w:cs="Arial"/>
              </w:rPr>
              <w:t xml:space="preserve"> (support qualifier)</w:t>
            </w:r>
          </w:p>
        </w:tc>
        <w:tc>
          <w:tcPr>
            <w:tcW w:w="2644" w:type="pct"/>
            <w:shd w:val="clear" w:color="auto" w:fill="auto"/>
          </w:tcPr>
          <w:p w14:paraId="798BE152" w14:textId="77777777" w:rsidR="00AB55FC" w:rsidRPr="00E04D14" w:rsidRDefault="00AB55FC" w:rsidP="00F5074B">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w:t>
            </w:r>
            <w:r>
              <w:t xml:space="preserve"> </w:t>
            </w:r>
            <w:r w:rsidRPr="00E04D14">
              <w:t>MDT</w:t>
            </w:r>
            <w:r w:rsidRPr="001410A7">
              <w:t xml:space="preserve"> or combine Trace and Immediate MDT</w:t>
            </w:r>
            <w:r>
              <w:t xml:space="preserve">, the </w:t>
            </w:r>
            <w:proofErr w:type="spellStart"/>
            <w:r>
              <w:rPr>
                <w:rFonts w:ascii="Courier New" w:hAnsi="Courier New" w:cs="Courier New"/>
              </w:rPr>
              <w:t>listOfMeasurements</w:t>
            </w:r>
            <w:proofErr w:type="spellEnd"/>
            <w:r>
              <w:t xml:space="preserve"> attribute is configured for M1 (for UMTS, LTE and NR) or M2 (only for UMTS)</w:t>
            </w:r>
            <w:r w:rsidRPr="00E04D14">
              <w:t xml:space="preserve"> and the </w:t>
            </w:r>
            <w:proofErr w:type="spellStart"/>
            <w:r>
              <w:rPr>
                <w:rFonts w:ascii="Courier New" w:hAnsi="Courier New" w:cs="Courier New"/>
              </w:rPr>
              <w:t>r</w:t>
            </w:r>
            <w:r w:rsidRPr="00CC7AF6">
              <w:rPr>
                <w:rFonts w:ascii="Courier New" w:hAnsi="Courier New" w:cs="Courier New"/>
              </w:rPr>
              <w:t>eportingTrigger</w:t>
            </w:r>
            <w:proofErr w:type="spellEnd"/>
            <w:r w:rsidRPr="00E04D14">
              <w:t xml:space="preserve"> is configured for </w:t>
            </w:r>
            <w:r>
              <w:t>p</w:t>
            </w:r>
            <w:r w:rsidRPr="00E04D14">
              <w:t>eriodic</w:t>
            </w:r>
            <w:r>
              <w:t xml:space="preserve"> m</w:t>
            </w:r>
            <w:r w:rsidRPr="00E04D14">
              <w:t>easurements</w:t>
            </w:r>
            <w:r>
              <w:t xml:space="preserve"> or event triggered periodic measurements.</w:t>
            </w:r>
          </w:p>
        </w:tc>
      </w:tr>
      <w:tr w:rsidR="00AB55FC" w14:paraId="3C6C659B" w14:textId="77777777" w:rsidTr="00F5074B">
        <w:tc>
          <w:tcPr>
            <w:tcW w:w="2356" w:type="pct"/>
            <w:shd w:val="clear" w:color="auto" w:fill="auto"/>
          </w:tcPr>
          <w:p w14:paraId="483A23CF" w14:textId="77777777" w:rsidR="00AB55FC" w:rsidRPr="00B26339" w:rsidRDefault="00AB55FC" w:rsidP="00F5074B">
            <w:pPr>
              <w:pStyle w:val="TAL"/>
              <w:rPr>
                <w:rFonts w:cs="Arial"/>
              </w:rPr>
            </w:pPr>
            <w:proofErr w:type="spellStart"/>
            <w:r>
              <w:rPr>
                <w:rFonts w:cs="Arial"/>
              </w:rPr>
              <w:t>r</w:t>
            </w:r>
            <w:r w:rsidRPr="00B26339">
              <w:rPr>
                <w:rFonts w:cs="Arial"/>
              </w:rPr>
              <w:t>eportType</w:t>
            </w:r>
            <w:proofErr w:type="spellEnd"/>
            <w:r w:rsidRPr="00B26339">
              <w:rPr>
                <w:rFonts w:cs="Arial"/>
              </w:rPr>
              <w:t xml:space="preserve"> (support qualifier)</w:t>
            </w:r>
          </w:p>
        </w:tc>
        <w:tc>
          <w:tcPr>
            <w:tcW w:w="2644" w:type="pct"/>
            <w:shd w:val="clear" w:color="auto" w:fill="auto"/>
          </w:tcPr>
          <w:p w14:paraId="797C9BA8" w14:textId="77777777" w:rsidR="00AB55FC" w:rsidRPr="00E04D14" w:rsidRDefault="00AB55FC" w:rsidP="00F5074B">
            <w:pPr>
              <w:pStyle w:val="TAL"/>
            </w:pPr>
            <w:r w:rsidRPr="00A45CF1">
              <w:t xml:space="preserve">This attribute shall be present only if </w:t>
            </w:r>
            <w:r>
              <w:t xml:space="preserve">NR </w:t>
            </w:r>
            <w:r w:rsidRPr="00A45CF1">
              <w:t xml:space="preserve">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r w:rsidR="00AB55FC" w14:paraId="050E556E" w14:textId="77777777" w:rsidTr="00F5074B">
        <w:tc>
          <w:tcPr>
            <w:tcW w:w="2356" w:type="pct"/>
            <w:shd w:val="clear" w:color="auto" w:fill="auto"/>
          </w:tcPr>
          <w:p w14:paraId="2582C29A" w14:textId="77777777" w:rsidR="00AB55FC" w:rsidRPr="00B26339" w:rsidRDefault="00AB55FC" w:rsidP="00F5074B">
            <w:pPr>
              <w:pStyle w:val="TAL"/>
              <w:rPr>
                <w:rFonts w:cs="Arial"/>
              </w:rPr>
            </w:pPr>
            <w:proofErr w:type="spellStart"/>
            <w:r>
              <w:rPr>
                <w:rFonts w:cs="Arial"/>
              </w:rPr>
              <w:t>s</w:t>
            </w:r>
            <w:r w:rsidRPr="00B26339">
              <w:rPr>
                <w:rFonts w:cs="Arial"/>
              </w:rPr>
              <w:t>ensorInformation</w:t>
            </w:r>
            <w:proofErr w:type="spellEnd"/>
            <w:r w:rsidRPr="00B26339">
              <w:rPr>
                <w:rFonts w:cs="Arial"/>
              </w:rPr>
              <w:t xml:space="preserve"> (support qualifier)</w:t>
            </w:r>
          </w:p>
        </w:tc>
        <w:tc>
          <w:tcPr>
            <w:tcW w:w="2644" w:type="pct"/>
            <w:shd w:val="clear" w:color="auto" w:fill="auto"/>
          </w:tcPr>
          <w:p w14:paraId="247058E0" w14:textId="77777777" w:rsidR="00AB55FC" w:rsidRPr="00E04D14" w:rsidRDefault="00AB55FC" w:rsidP="00F5074B">
            <w:pPr>
              <w:pStyle w:val="TAL"/>
            </w:pPr>
            <w:r w:rsidRPr="00A45CF1">
              <w:t xml:space="preserve">This attribute shall be present only if </w:t>
            </w:r>
            <w:r>
              <w:t xml:space="preserve">NR </w:t>
            </w:r>
            <w:r w:rsidRPr="00A45CF1">
              <w:t>MDT is supported</w:t>
            </w:r>
            <w:r>
              <w:t>.</w:t>
            </w:r>
          </w:p>
        </w:tc>
      </w:tr>
      <w:tr w:rsidR="00AB55FC" w14:paraId="28737E5E" w14:textId="77777777" w:rsidTr="00F5074B">
        <w:tc>
          <w:tcPr>
            <w:tcW w:w="2356" w:type="pct"/>
            <w:shd w:val="clear" w:color="auto" w:fill="auto"/>
          </w:tcPr>
          <w:p w14:paraId="11F01E74" w14:textId="77777777" w:rsidR="00AB55FC" w:rsidRPr="00B26339" w:rsidRDefault="00AB55FC" w:rsidP="00F5074B">
            <w:pPr>
              <w:pStyle w:val="TAL"/>
              <w:rPr>
                <w:rFonts w:cs="Arial"/>
              </w:rPr>
            </w:pPr>
            <w:proofErr w:type="spellStart"/>
            <w:r>
              <w:rPr>
                <w:rFonts w:cs="Arial"/>
              </w:rPr>
              <w:t>t</w:t>
            </w:r>
            <w:r w:rsidRPr="00B26339">
              <w:rPr>
                <w:rFonts w:cs="Arial"/>
              </w:rPr>
              <w:t>raceCollectionEntityI</w:t>
            </w:r>
            <w:r>
              <w:rPr>
                <w:rFonts w:cs="Arial"/>
              </w:rPr>
              <w:t>d</w:t>
            </w:r>
            <w:proofErr w:type="spellEnd"/>
            <w:r w:rsidRPr="00B26339">
              <w:rPr>
                <w:rFonts w:cs="Arial"/>
              </w:rPr>
              <w:t xml:space="preserve"> (support qualifier)</w:t>
            </w:r>
          </w:p>
        </w:tc>
        <w:tc>
          <w:tcPr>
            <w:tcW w:w="2644" w:type="pct"/>
            <w:shd w:val="clear" w:color="auto" w:fill="auto"/>
          </w:tcPr>
          <w:p w14:paraId="43CCF22D" w14:textId="77777777" w:rsidR="00AB55FC" w:rsidRPr="00E04D14" w:rsidRDefault="00AB55FC" w:rsidP="00F5074B">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bl>
    <w:p w14:paraId="71C3A3B4" w14:textId="77777777" w:rsidR="00AB55FC" w:rsidRPr="00842290" w:rsidRDefault="00AB55FC" w:rsidP="00AB55FC"/>
    <w:p w14:paraId="796C1C22" w14:textId="77777777" w:rsidR="00AB55FC" w:rsidRDefault="00AB55FC" w:rsidP="00AB55FC">
      <w:pPr>
        <w:pStyle w:val="Heading4"/>
        <w:rPr>
          <w:lang w:val="en-US"/>
        </w:rPr>
      </w:pPr>
      <w:bookmarkStart w:id="84" w:name="_Toc44516373"/>
      <w:bookmarkStart w:id="85" w:name="_Toc45272688"/>
      <w:bookmarkStart w:id="86" w:name="_Toc51754683"/>
      <w:bookmarkStart w:id="87" w:name="_Toc153041816"/>
      <w:r w:rsidRPr="008D31B8">
        <w:rPr>
          <w:lang w:val="en-US"/>
        </w:rPr>
        <w:t>4.3.</w:t>
      </w:r>
      <w:r>
        <w:rPr>
          <w:lang w:val="en-US"/>
        </w:rPr>
        <w:t>30</w:t>
      </w:r>
      <w:r w:rsidRPr="008D31B8">
        <w:rPr>
          <w:lang w:val="en-US"/>
        </w:rPr>
        <w:t>.</w:t>
      </w:r>
      <w:r w:rsidRPr="008D31B8">
        <w:rPr>
          <w:lang w:val="en-US" w:eastAsia="zh-CN"/>
        </w:rPr>
        <w:t>4</w:t>
      </w:r>
      <w:r w:rsidRPr="008D31B8">
        <w:rPr>
          <w:lang w:val="en-US"/>
        </w:rPr>
        <w:tab/>
        <w:t>Notifications</w:t>
      </w:r>
      <w:bookmarkEnd w:id="84"/>
      <w:bookmarkEnd w:id="85"/>
      <w:bookmarkEnd w:id="86"/>
      <w:bookmarkEnd w:id="87"/>
    </w:p>
    <w:p w14:paraId="43804C59" w14:textId="77777777" w:rsidR="00AB55FC" w:rsidRDefault="00AB55FC" w:rsidP="00AB55FC">
      <w:r w:rsidRPr="003D39E5">
        <w:t>The common notifications defined in clause 4.5 are valid for this IOC, without exceptions</w:t>
      </w:r>
      <w:r>
        <w:t>.</w:t>
      </w:r>
    </w:p>
    <w:p w14:paraId="2BFDBFE2" w14:textId="77777777" w:rsidR="00AB55FC" w:rsidRDefault="00AB55FC" w:rsidP="00AB55FC">
      <w:pPr>
        <w:pStyle w:val="Heading3"/>
        <w:rPr>
          <w:rFonts w:ascii="Courier New" w:hAnsi="Courier New" w:cs="Courier New"/>
          <w:lang w:val="en-US" w:eastAsia="zh-CN"/>
        </w:rPr>
      </w:pPr>
      <w:bookmarkStart w:id="88" w:name="_Toc44516374"/>
      <w:bookmarkStart w:id="89" w:name="_Toc45272689"/>
      <w:bookmarkStart w:id="90" w:name="_Toc51754684"/>
      <w:bookmarkStart w:id="91" w:name="_Toc153041817"/>
      <w:r>
        <w:t>4.3.31</w:t>
      </w:r>
      <w:r>
        <w:tab/>
      </w:r>
      <w:proofErr w:type="spellStart"/>
      <w:r w:rsidRPr="00F3719F">
        <w:rPr>
          <w:rFonts w:ascii="Courier New" w:hAnsi="Courier New" w:cs="Courier New"/>
          <w:lang w:val="en-US" w:eastAsia="zh-CN"/>
        </w:rPr>
        <w:t>PerfMetricJob</w:t>
      </w:r>
      <w:bookmarkEnd w:id="88"/>
      <w:bookmarkEnd w:id="89"/>
      <w:bookmarkEnd w:id="90"/>
      <w:bookmarkEnd w:id="91"/>
      <w:proofErr w:type="spellEnd"/>
    </w:p>
    <w:p w14:paraId="40B71ADE" w14:textId="77777777" w:rsidR="00AB55FC" w:rsidRPr="003267B4" w:rsidRDefault="00AB55FC" w:rsidP="00AB55FC">
      <w:pPr>
        <w:pStyle w:val="Heading4"/>
      </w:pPr>
      <w:bookmarkStart w:id="92" w:name="_Toc44516375"/>
      <w:bookmarkStart w:id="93" w:name="_Toc45272690"/>
      <w:bookmarkStart w:id="94" w:name="_Toc51754685"/>
      <w:bookmarkStart w:id="95" w:name="_Toc153041818"/>
      <w:r w:rsidRPr="003267B4">
        <w:t>4.3.</w:t>
      </w:r>
      <w:r>
        <w:t>31</w:t>
      </w:r>
      <w:r w:rsidRPr="003267B4">
        <w:t>.1</w:t>
      </w:r>
      <w:r w:rsidRPr="003267B4">
        <w:tab/>
        <w:t>Definition</w:t>
      </w:r>
      <w:bookmarkEnd w:id="92"/>
      <w:bookmarkEnd w:id="93"/>
      <w:bookmarkEnd w:id="94"/>
      <w:bookmarkEnd w:id="95"/>
    </w:p>
    <w:p w14:paraId="4B8E815A" w14:textId="77777777" w:rsidR="00AB55FC" w:rsidRPr="00C03DA0" w:rsidRDefault="00AB55FC" w:rsidP="00AB55FC">
      <w:r>
        <w:t xml:space="preserve">This IOC represents a performance metric production job. It can be name-contained by </w:t>
      </w:r>
      <w:proofErr w:type="spellStart"/>
      <w:r>
        <w:rPr>
          <w:rFonts w:ascii="Courier New" w:hAnsi="Courier New" w:cs="Courier New"/>
        </w:rPr>
        <w:t>SubNetwork</w:t>
      </w:r>
      <w:proofErr w:type="spellEnd"/>
      <w:r>
        <w:t xml:space="preserve">, </w:t>
      </w:r>
      <w:proofErr w:type="spellStart"/>
      <w:r>
        <w:rPr>
          <w:rFonts w:ascii="Courier New" w:hAnsi="Courier New" w:cs="Courier New"/>
        </w:rPr>
        <w:t>ManagedElement</w:t>
      </w:r>
      <w:proofErr w:type="spellEnd"/>
      <w:r>
        <w:t xml:space="preserve">, or </w:t>
      </w:r>
      <w:proofErr w:type="spellStart"/>
      <w:r w:rsidRPr="009B729A">
        <w:rPr>
          <w:rFonts w:ascii="Courier New" w:hAnsi="Courier New" w:cs="Courier New"/>
          <w:iCs/>
        </w:rPr>
        <w:t>ManagedFunction</w:t>
      </w:r>
      <w:proofErr w:type="spellEnd"/>
      <w:r w:rsidRPr="00C03DA0">
        <w:t>.</w:t>
      </w:r>
    </w:p>
    <w:p w14:paraId="35053735" w14:textId="77777777" w:rsidR="00AB55FC" w:rsidRDefault="00AB55FC" w:rsidP="00AB55FC">
      <w:r>
        <w:t xml:space="preserve">To activate the production of the specified performance metrics, a </w:t>
      </w:r>
      <w:proofErr w:type="spellStart"/>
      <w:r>
        <w:t>MnS</w:t>
      </w:r>
      <w:proofErr w:type="spellEnd"/>
      <w:r>
        <w:t xml:space="preserve"> consumer needs to create a </w:t>
      </w:r>
      <w:proofErr w:type="spellStart"/>
      <w:r>
        <w:rPr>
          <w:rFonts w:ascii="Courier New" w:hAnsi="Courier New" w:cs="Courier New"/>
        </w:rPr>
        <w:t>PerfMetricJob</w:t>
      </w:r>
      <w:proofErr w:type="spellEnd"/>
      <w:r>
        <w:t xml:space="preserve"> instance on the </w:t>
      </w:r>
      <w:proofErr w:type="spellStart"/>
      <w:r>
        <w:t>MnS</w:t>
      </w:r>
      <w:proofErr w:type="spellEnd"/>
      <w:r>
        <w:t xml:space="preserve"> producer. For ultimate deactivation of metric production, the </w:t>
      </w:r>
      <w:proofErr w:type="spellStart"/>
      <w:r>
        <w:t>MnS</w:t>
      </w:r>
      <w:proofErr w:type="spellEnd"/>
      <w:r>
        <w:t xml:space="preserve"> consumer should delete the job to free up resources on the </w:t>
      </w:r>
      <w:proofErr w:type="spellStart"/>
      <w:r>
        <w:t>MnS</w:t>
      </w:r>
      <w:proofErr w:type="spellEnd"/>
      <w:r>
        <w:t xml:space="preserve"> producer.</w:t>
      </w:r>
    </w:p>
    <w:p w14:paraId="2423BA1B" w14:textId="77777777" w:rsidR="00AB55FC" w:rsidRDefault="00AB55FC" w:rsidP="00AB55FC">
      <w:pPr>
        <w:rPr>
          <w:rFonts w:cs="Arial"/>
        </w:rPr>
      </w:pPr>
      <w:r>
        <w:lastRenderedPageBreak/>
        <w:t xml:space="preserve">For temporary suspension of metric production, the </w:t>
      </w:r>
      <w:proofErr w:type="spellStart"/>
      <w:r>
        <w:t>MnS</w:t>
      </w:r>
      <w:proofErr w:type="spellEnd"/>
      <w:r>
        <w:t xml:space="preserve"> consumer can manipulate the value of the administrative state attribute. The </w:t>
      </w:r>
      <w:proofErr w:type="spellStart"/>
      <w:r>
        <w:t>MnS</w:t>
      </w:r>
      <w:proofErr w:type="spellEnd"/>
      <w:r>
        <w:t xml:space="preserve"> producer may disable metric production as well, for example in overload situations. This situation is indicated by the </w:t>
      </w:r>
      <w:proofErr w:type="spellStart"/>
      <w:r>
        <w:t>MnS</w:t>
      </w:r>
      <w:proofErr w:type="spellEnd"/>
      <w:r>
        <w:t xml:space="preserve"> producer with setting the operational state attribute to disabled. When production is resumed the operational state is set </w:t>
      </w:r>
      <w:r w:rsidRPr="00896D5F">
        <w:t xml:space="preserve">back </w:t>
      </w:r>
      <w:r>
        <w:t>to enabled.</w:t>
      </w:r>
    </w:p>
    <w:p w14:paraId="09A76D16" w14:textId="77777777" w:rsidR="00AB55FC" w:rsidRDefault="00AB55FC" w:rsidP="00AB55FC">
      <w:pPr>
        <w:rPr>
          <w:lang w:eastAsia="zh-CN"/>
        </w:rPr>
      </w:pPr>
      <w:r w:rsidRPr="00A27A55">
        <w:rPr>
          <w:lang w:eastAsia="zh-CN"/>
        </w:rPr>
        <w:t xml:space="preserve">The </w:t>
      </w:r>
      <w:proofErr w:type="spellStart"/>
      <w:r w:rsidRPr="00235D1C">
        <w:rPr>
          <w:rFonts w:ascii="Courier New" w:hAnsi="Courier New" w:cs="Courier New"/>
        </w:rPr>
        <w:t>jobId</w:t>
      </w:r>
      <w:proofErr w:type="spellEnd"/>
      <w:r w:rsidRPr="00A27A55">
        <w:rPr>
          <w:lang w:eastAsia="zh-CN"/>
        </w:rPr>
        <w:t xml:space="preserve"> attribute can be used to associate </w:t>
      </w:r>
      <w:r w:rsidRPr="00235D1C">
        <w:rPr>
          <w:lang w:eastAsia="zh-CN"/>
        </w:rPr>
        <w:t>metrics from</w:t>
      </w:r>
      <w:r w:rsidRPr="00A27A55">
        <w:rPr>
          <w:lang w:eastAsia="zh-CN"/>
        </w:rPr>
        <w:t xml:space="preserve"> multiple </w:t>
      </w:r>
      <w:proofErr w:type="spellStart"/>
      <w:r w:rsidRPr="00235D1C">
        <w:rPr>
          <w:rFonts w:ascii="Courier New" w:hAnsi="Courier New" w:cs="Courier New"/>
        </w:rPr>
        <w:t>PerfMetricJob</w:t>
      </w:r>
      <w:proofErr w:type="spellEnd"/>
      <w:r w:rsidRPr="00A27A55">
        <w:rPr>
          <w:lang w:eastAsia="zh-CN"/>
        </w:rPr>
        <w:t xml:space="preserve"> instances. The </w:t>
      </w:r>
      <w:proofErr w:type="spellStart"/>
      <w:r w:rsidRPr="00235D1C">
        <w:rPr>
          <w:rFonts w:ascii="Courier New" w:hAnsi="Courier New" w:cs="Courier New"/>
        </w:rPr>
        <w:t>jobId</w:t>
      </w:r>
      <w:proofErr w:type="spellEnd"/>
      <w:r w:rsidRPr="00A27A55">
        <w:rPr>
          <w:lang w:eastAsia="zh-CN"/>
        </w:rPr>
        <w:t xml:space="preserve"> can be included when reporting performance metrics to allow a </w:t>
      </w:r>
      <w:proofErr w:type="spellStart"/>
      <w:r w:rsidRPr="00A27A55">
        <w:rPr>
          <w:lang w:eastAsia="zh-CN"/>
        </w:rPr>
        <w:t>MnS</w:t>
      </w:r>
      <w:proofErr w:type="spellEnd"/>
      <w:r w:rsidRPr="00A27A55">
        <w:rPr>
          <w:lang w:eastAsia="zh-CN"/>
        </w:rPr>
        <w:t xml:space="preserve"> consumer to associate received metrics </w:t>
      </w:r>
      <w:r w:rsidRPr="00235D1C">
        <w:rPr>
          <w:lang w:eastAsia="zh-CN"/>
        </w:rPr>
        <w:t xml:space="preserve">for </w:t>
      </w:r>
      <w:r>
        <w:rPr>
          <w:lang w:eastAsia="zh-CN"/>
        </w:rPr>
        <w:t xml:space="preserve">the </w:t>
      </w:r>
      <w:r w:rsidRPr="00235D1C">
        <w:rPr>
          <w:lang w:eastAsia="zh-CN"/>
        </w:rPr>
        <w:t>same purpose</w:t>
      </w:r>
      <w:r w:rsidRPr="00A27A55">
        <w:rPr>
          <w:lang w:eastAsia="zh-CN"/>
        </w:rPr>
        <w:t xml:space="preserve">.  For example, it is possible to configure the same </w:t>
      </w:r>
      <w:proofErr w:type="spellStart"/>
      <w:r w:rsidRPr="00235D1C">
        <w:rPr>
          <w:rFonts w:ascii="Courier New" w:hAnsi="Courier New" w:cs="Courier New"/>
        </w:rPr>
        <w:t>jobId</w:t>
      </w:r>
      <w:proofErr w:type="spellEnd"/>
      <w:r w:rsidRPr="00A27A55">
        <w:rPr>
          <w:lang w:eastAsia="zh-CN"/>
        </w:rPr>
        <w:t xml:space="preserve"> value </w:t>
      </w:r>
      <w:r w:rsidRPr="00235D1C">
        <w:rPr>
          <w:lang w:eastAsia="zh-CN"/>
        </w:rPr>
        <w:t>for multiple</w:t>
      </w:r>
      <w:r w:rsidRPr="00A27A55">
        <w:rPr>
          <w:lang w:eastAsia="zh-CN"/>
        </w:rPr>
        <w:t xml:space="preserve"> </w:t>
      </w:r>
      <w:proofErr w:type="spellStart"/>
      <w:r w:rsidRPr="00235D1C">
        <w:rPr>
          <w:rFonts w:ascii="Courier New" w:hAnsi="Courier New" w:cs="Courier New"/>
        </w:rPr>
        <w:t>PerfMetricJob</w:t>
      </w:r>
      <w:proofErr w:type="spellEnd"/>
      <w:r w:rsidRPr="00A27A55">
        <w:rPr>
          <w:lang w:eastAsia="zh-CN"/>
        </w:rPr>
        <w:t xml:space="preserve"> instances required to produce the measurements for a specific KPI.</w:t>
      </w:r>
    </w:p>
    <w:p w14:paraId="77109F35" w14:textId="77777777" w:rsidR="00AB55FC" w:rsidRDefault="00AB55FC" w:rsidP="00AB55FC">
      <w:r>
        <w:t xml:space="preserve">The attribute </w:t>
      </w:r>
      <w:proofErr w:type="spellStart"/>
      <w:r>
        <w:rPr>
          <w:rFonts w:ascii="Courier New" w:hAnsi="Courier New" w:cs="Courier New"/>
        </w:rPr>
        <w:t>performanceMetric</w:t>
      </w:r>
      <w:r w:rsidRPr="009B729A">
        <w:rPr>
          <w:rFonts w:ascii="Courier New" w:hAnsi="Courier New" w:cs="Courier New"/>
        </w:rPr>
        <w:t>s</w:t>
      </w:r>
      <w:proofErr w:type="spellEnd"/>
      <w:r>
        <w:t xml:space="preserve"> defines the performance metrics to be produced and the attribute </w:t>
      </w:r>
      <w:proofErr w:type="spellStart"/>
      <w:r>
        <w:rPr>
          <w:rFonts w:ascii="Courier New" w:hAnsi="Courier New" w:cs="Courier New"/>
          <w:color w:val="000000"/>
        </w:rPr>
        <w:t>granularityPeriod</w:t>
      </w:r>
      <w:proofErr w:type="spellEnd"/>
      <w:r>
        <w:t xml:space="preserve"> defines the granularity period to be applied. </w:t>
      </w:r>
    </w:p>
    <w:p w14:paraId="53B8B9A0" w14:textId="77777777" w:rsidR="00AB55FC" w:rsidRDefault="00AB55FC" w:rsidP="00AB55FC">
      <w:r>
        <w:t xml:space="preserve">All object instances below and including the instance name-containing the </w:t>
      </w:r>
      <w:proofErr w:type="spellStart"/>
      <w:r>
        <w:rPr>
          <w:rFonts w:ascii="Courier New" w:hAnsi="Courier New" w:cs="Courier New"/>
        </w:rPr>
        <w:t>PerfMetricJob</w:t>
      </w:r>
      <w:proofErr w:type="spellEnd"/>
      <w:r>
        <w:t xml:space="preserve"> (base object instance) are scoped for performance metric production. Performance metrics are produced only on those object instances whose object class matches the object class associated to the performance metrics to be produced.</w:t>
      </w:r>
    </w:p>
    <w:p w14:paraId="70B61540" w14:textId="77777777" w:rsidR="00AB55FC" w:rsidRDefault="00AB55FC" w:rsidP="00AB55FC">
      <w:r>
        <w:t xml:space="preserve">The optional attributes </w:t>
      </w:r>
      <w:proofErr w:type="spellStart"/>
      <w:r w:rsidRPr="00F82647">
        <w:rPr>
          <w:rFonts w:ascii="Courier New" w:hAnsi="Courier New" w:cs="Courier New"/>
        </w:rPr>
        <w:t>objectInstances</w:t>
      </w:r>
      <w:proofErr w:type="spellEnd"/>
      <w:r>
        <w:t xml:space="preserve"> and </w:t>
      </w:r>
      <w:proofErr w:type="spellStart"/>
      <w:r w:rsidRPr="002911CF">
        <w:rPr>
          <w:rFonts w:ascii="Courier New" w:hAnsi="Courier New" w:cs="Courier New"/>
        </w:rPr>
        <w:t>rootObjectInstances</w:t>
      </w:r>
      <w:proofErr w:type="spellEnd"/>
      <w:r w:rsidRPr="0061727F">
        <w:rPr>
          <w:rFonts w:ascii="Courier New" w:hAnsi="Courier New" w:cs="Courier New"/>
        </w:rPr>
        <w:t xml:space="preserve"> </w:t>
      </w:r>
      <w:r>
        <w:t xml:space="preserve">allow to restrict the scope. When the attribute </w:t>
      </w:r>
      <w:proofErr w:type="spellStart"/>
      <w:r w:rsidRPr="00F82647">
        <w:rPr>
          <w:rFonts w:ascii="Courier New" w:hAnsi="Courier New" w:cs="Courier New"/>
        </w:rPr>
        <w:t>objectInstances</w:t>
      </w:r>
      <w:proofErr w:type="spellEnd"/>
      <w:r>
        <w:t xml:space="preserve"> is present, only the object instances identified by this attribute are scoped. When the attribute </w:t>
      </w:r>
      <w:proofErr w:type="spellStart"/>
      <w:r w:rsidRPr="002911CF">
        <w:rPr>
          <w:rFonts w:ascii="Courier New" w:hAnsi="Courier New" w:cs="Courier New"/>
        </w:rPr>
        <w:t>rootObjectInstances</w:t>
      </w:r>
      <w:proofErr w:type="spellEnd"/>
      <w:r w:rsidRPr="0061727F">
        <w:rPr>
          <w:rFonts w:ascii="Courier New" w:hAnsi="Courier New" w:cs="Courier New"/>
        </w:rPr>
        <w:t xml:space="preserve"> </w:t>
      </w:r>
      <w:r>
        <w:t xml:space="preserve">is present, then the subtrees whose root objects are identified by this attribute are scoped. Both attributes may be present at the same time meaning the total scope is equal to the sum of both scopes. Object instances may be scoped by both the </w:t>
      </w:r>
      <w:proofErr w:type="spellStart"/>
      <w:r w:rsidRPr="00F82647">
        <w:rPr>
          <w:rFonts w:ascii="Courier New" w:hAnsi="Courier New" w:cs="Courier New"/>
        </w:rPr>
        <w:t>objectInstances</w:t>
      </w:r>
      <w:proofErr w:type="spellEnd"/>
      <w:r>
        <w:t xml:space="preserve"> and </w:t>
      </w:r>
      <w:proofErr w:type="spellStart"/>
      <w:r w:rsidRPr="002911CF">
        <w:rPr>
          <w:rFonts w:ascii="Courier New" w:hAnsi="Courier New" w:cs="Courier New"/>
        </w:rPr>
        <w:t>rootObjectInstances</w:t>
      </w:r>
      <w:proofErr w:type="spellEnd"/>
      <w:r>
        <w:t xml:space="preserve"> attributes. This shall not be considered as an error by the </w:t>
      </w:r>
      <w:proofErr w:type="spellStart"/>
      <w:r>
        <w:t>MnS</w:t>
      </w:r>
      <w:proofErr w:type="spellEnd"/>
      <w:r>
        <w:t xml:space="preserve"> producer. </w:t>
      </w:r>
    </w:p>
    <w:p w14:paraId="145A2832" w14:textId="77777777" w:rsidR="00AB55FC" w:rsidRDefault="00AB55FC" w:rsidP="00AB55FC">
      <w:r w:rsidRPr="00F3719F">
        <w:t xml:space="preserve">When </w:t>
      </w:r>
      <w:r>
        <w:t xml:space="preserve">the performance metric requires performance metric production on multiple managed objects, which is for example the case for KPIs, the </w:t>
      </w:r>
      <w:proofErr w:type="spellStart"/>
      <w:r>
        <w:t>MnS</w:t>
      </w:r>
      <w:proofErr w:type="spellEnd"/>
      <w:r>
        <w:t xml:space="preserve"> consumer needs to ensure all required objects are scoped. Otherwise a </w:t>
      </w:r>
      <w:proofErr w:type="spellStart"/>
      <w:r>
        <w:rPr>
          <w:rFonts w:ascii="Courier New" w:hAnsi="Courier New" w:cs="Courier New"/>
        </w:rPr>
        <w:t>PerfMetricJob</w:t>
      </w:r>
      <w:proofErr w:type="spellEnd"/>
      <w:r>
        <w:t xml:space="preserve"> creation request shall fail.</w:t>
      </w:r>
    </w:p>
    <w:p w14:paraId="61C4C806" w14:textId="77777777" w:rsidR="00AB55FC" w:rsidRDefault="00AB55FC" w:rsidP="00AB55FC">
      <w:r w:rsidRPr="00F3719F">
        <w:t>The</w:t>
      </w:r>
      <w:r>
        <w:t xml:space="preserve"> attribute </w:t>
      </w:r>
      <w:proofErr w:type="spellStart"/>
      <w:r>
        <w:rPr>
          <w:rFonts w:ascii="Courier New" w:hAnsi="Courier New" w:cs="Courier New"/>
        </w:rPr>
        <w:t>r</w:t>
      </w:r>
      <w:r w:rsidRPr="00F3719F">
        <w:rPr>
          <w:rFonts w:ascii="Courier New" w:hAnsi="Courier New" w:cs="Courier New"/>
        </w:rPr>
        <w:t>eporting</w:t>
      </w:r>
      <w:r>
        <w:rPr>
          <w:rFonts w:ascii="Courier New" w:hAnsi="Courier New" w:cs="Courier New"/>
        </w:rPr>
        <w:t>Ctrl</w:t>
      </w:r>
      <w:proofErr w:type="spellEnd"/>
      <w:r>
        <w:t xml:space="preserve"> specifies the method and associated control parameters for reporting the produced measurements to </w:t>
      </w:r>
      <w:proofErr w:type="spellStart"/>
      <w:r>
        <w:t>MnS</w:t>
      </w:r>
      <w:proofErr w:type="spellEnd"/>
      <w:r>
        <w:t xml:space="preserve"> </w:t>
      </w:r>
      <w:r w:rsidRPr="00A55450">
        <w:t>consumers. Three methods are availabl</w:t>
      </w:r>
      <w:r w:rsidRPr="00217BEC">
        <w:t>e: f</w:t>
      </w:r>
      <w:r w:rsidRPr="00422331">
        <w:t>il</w:t>
      </w:r>
      <w:r w:rsidRPr="007A31A6">
        <w:t>e-ba</w:t>
      </w:r>
      <w:r w:rsidRPr="00A95559">
        <w:t xml:space="preserve">sed </w:t>
      </w:r>
      <w:r w:rsidRPr="00F3719F">
        <w:t xml:space="preserve">reporting with selection </w:t>
      </w:r>
      <w:r>
        <w:t xml:space="preserve">of the file location </w:t>
      </w:r>
      <w:r w:rsidRPr="00F3719F">
        <w:t xml:space="preserve">by the </w:t>
      </w:r>
      <w:proofErr w:type="spellStart"/>
      <w:r w:rsidRPr="00F3719F">
        <w:t>MnS</w:t>
      </w:r>
      <w:proofErr w:type="spellEnd"/>
      <w:r w:rsidRPr="00F3719F">
        <w:t xml:space="preserve"> producer, </w:t>
      </w:r>
      <w:r w:rsidRPr="00B365CC">
        <w:t xml:space="preserve">file-based reporting with selection </w:t>
      </w:r>
      <w:r>
        <w:t xml:space="preserve">of the file location </w:t>
      </w:r>
      <w:r w:rsidRPr="00B365CC">
        <w:t xml:space="preserve">by the </w:t>
      </w:r>
      <w:proofErr w:type="spellStart"/>
      <w:r w:rsidRPr="00B365CC">
        <w:t>MnS</w:t>
      </w:r>
      <w:proofErr w:type="spellEnd"/>
      <w:r w:rsidRPr="00B365CC">
        <w:t xml:space="preserve"> </w:t>
      </w:r>
      <w:r>
        <w:t>consumer</w:t>
      </w:r>
      <w:r w:rsidRPr="00A55450">
        <w:t xml:space="preserve"> and stream-based reporting.</w:t>
      </w:r>
    </w:p>
    <w:p w14:paraId="553A816B" w14:textId="77777777" w:rsidR="00AB55FC" w:rsidRDefault="00AB55FC" w:rsidP="00AB55FC">
      <w:r>
        <w:t>For file-based reporting, all performance metrics that are produced related to a "</w:t>
      </w:r>
      <w:proofErr w:type="spellStart"/>
      <w:r>
        <w:t>PerfMetricJob</w:t>
      </w:r>
      <w:proofErr w:type="spellEnd"/>
      <w:r>
        <w:t>" instance for a reporting period shall be stored in a single reporting file.</w:t>
      </w:r>
    </w:p>
    <w:p w14:paraId="4083CDA6" w14:textId="77777777" w:rsidR="00AB55FC" w:rsidRDefault="00AB55FC" w:rsidP="00AB55FC">
      <w:r>
        <w:t>When the administrative state is set to "UNLOCKED" after the creation of a "</w:t>
      </w:r>
      <w:proofErr w:type="spellStart"/>
      <w:r>
        <w:t>PerfMetricJob</w:t>
      </w:r>
      <w:proofErr w:type="spellEnd"/>
      <w:r>
        <w:t xml:space="preserve">" the first granularity period shall start. When the administrative state is set to "LOCKED" or the operational state to "DISABLED", the ongoing reporting period shall be aborted, for streaming the ongoing granularity period. When the administrative state is set back to "UNLOCKED" or the operational state to "ENABLED" a new reporting period </w:t>
      </w:r>
      <w:proofErr w:type="spellStart"/>
      <w:r>
        <w:t>period</w:t>
      </w:r>
      <w:proofErr w:type="spellEnd"/>
      <w:r>
        <w:t xml:space="preserve"> shall start, in case of streaming a new granularity period.</w:t>
      </w:r>
    </w:p>
    <w:p w14:paraId="1B7522BD" w14:textId="77777777" w:rsidR="00AB55FC" w:rsidRDefault="00AB55FC" w:rsidP="00AB55FC">
      <w:r>
        <w:t>Changes of all other configurable attributes shall take effect only at the beginning of the next reporting period, for streaming at the beginning of the next granularity period.</w:t>
      </w:r>
    </w:p>
    <w:p w14:paraId="77C2606F" w14:textId="77777777" w:rsidR="00AB55FC" w:rsidRDefault="00AB55FC" w:rsidP="00AB55FC">
      <w:r>
        <w:t>When the "</w:t>
      </w:r>
      <w:proofErr w:type="spellStart"/>
      <w:r>
        <w:t>PerfMetricJob</w:t>
      </w:r>
      <w:proofErr w:type="spellEnd"/>
      <w:r>
        <w:t>" is deleted, the ongoing reporting period shall be aborted, for streaming the ongoing granularity period.</w:t>
      </w:r>
    </w:p>
    <w:p w14:paraId="76FA6FDE" w14:textId="77777777" w:rsidR="00AB55FC" w:rsidRDefault="00AB55FC" w:rsidP="00AB55FC">
      <w:r>
        <w:t xml:space="preserve">A </w:t>
      </w:r>
      <w:proofErr w:type="spellStart"/>
      <w:r>
        <w:rPr>
          <w:rFonts w:ascii="Courier New" w:hAnsi="Courier New" w:cs="Courier New"/>
        </w:rPr>
        <w:t>PerfMetricJob</w:t>
      </w:r>
      <w:proofErr w:type="spellEnd"/>
      <w:r>
        <w:t xml:space="preserve"> creation request shall be rejected, if the requested performance metrics, the requested granularity period, the requested </w:t>
      </w:r>
      <w:proofErr w:type="spellStart"/>
      <w:r>
        <w:t>repoting</w:t>
      </w:r>
      <w:proofErr w:type="spellEnd"/>
      <w:r>
        <w:t xml:space="preserve"> method, or the requested combination thereof is not supported by the </w:t>
      </w:r>
      <w:proofErr w:type="spellStart"/>
      <w:r>
        <w:t>MnS</w:t>
      </w:r>
      <w:proofErr w:type="spellEnd"/>
      <w:r>
        <w:t xml:space="preserve"> producer.</w:t>
      </w:r>
    </w:p>
    <w:p w14:paraId="00A28712" w14:textId="7B6A23F7" w:rsidR="00AB55FC" w:rsidRPr="00CE6AD3" w:rsidDel="00650210" w:rsidRDefault="00AB55FC" w:rsidP="00AB55FC">
      <w:pPr>
        <w:rPr>
          <w:del w:id="96" w:author="Mark Scott" w:date="2024-08-09T09:52:00Z"/>
        </w:rPr>
      </w:pPr>
      <w:del w:id="97" w:author="Mark Scott" w:date="2024-08-09T09:52:00Z">
        <w:r w:rsidDel="00650210">
          <w:rPr>
            <w:noProof/>
          </w:rPr>
          <w:delText xml:space="preserve">Creation and deletion of </w:delText>
        </w:r>
        <w:r w:rsidDel="00650210">
          <w:rPr>
            <w:rFonts w:ascii="Courier New" w:hAnsi="Courier New" w:cs="Courier New"/>
          </w:rPr>
          <w:delText>PerfMetricJob</w:delText>
        </w:r>
        <w:r w:rsidDel="00650210">
          <w:delText xml:space="preserve"> </w:delText>
        </w:r>
        <w:r w:rsidDel="00650210">
          <w:rPr>
            <w:noProof/>
          </w:rPr>
          <w:delText xml:space="preserve">instances by MnS consumers is optional; when not supported, </w:delText>
        </w:r>
        <w:r w:rsidDel="00650210">
          <w:rPr>
            <w:rFonts w:ascii="Courier New" w:hAnsi="Courier New" w:cs="Courier New"/>
          </w:rPr>
          <w:delText>PerfMetricJob</w:delText>
        </w:r>
        <w:r w:rsidDel="00650210">
          <w:delText xml:space="preserve"> </w:delText>
        </w:r>
        <w:r w:rsidDel="00650210">
          <w:rPr>
            <w:noProof/>
          </w:rPr>
          <w:delText>instances may be created and deleted by the system or be pre-installed.</w:delText>
        </w:r>
      </w:del>
    </w:p>
    <w:p w14:paraId="762474E8" w14:textId="77777777" w:rsidR="00AB55FC" w:rsidRDefault="00AB55FC" w:rsidP="00AB55FC">
      <w:pPr>
        <w:pStyle w:val="Heading4"/>
      </w:pPr>
      <w:bookmarkStart w:id="98" w:name="_Toc44516376"/>
      <w:bookmarkStart w:id="99" w:name="_Toc45272691"/>
      <w:bookmarkStart w:id="100" w:name="_Toc51754686"/>
      <w:bookmarkStart w:id="101" w:name="_Toc153041819"/>
      <w:r w:rsidRPr="00EE3FB2">
        <w:t>4.3.</w:t>
      </w:r>
      <w:r>
        <w:t>31</w:t>
      </w:r>
      <w:r w:rsidRPr="00EE3FB2">
        <w:t>.2</w:t>
      </w:r>
      <w:r w:rsidRPr="00EE3FB2">
        <w:tab/>
        <w:t>Attributes</w:t>
      </w:r>
      <w:bookmarkEnd w:id="98"/>
      <w:bookmarkEnd w:id="99"/>
      <w:bookmarkEnd w:id="100"/>
      <w:bookmarkEnd w:id="101"/>
    </w:p>
    <w:p w14:paraId="6FA5F166" w14:textId="77777777" w:rsidR="00AB55FC" w:rsidRPr="007721BC" w:rsidRDefault="00AB55FC" w:rsidP="00AB55FC">
      <w:r>
        <w:t xml:space="preserve">The </w:t>
      </w:r>
      <w:proofErr w:type="spellStart"/>
      <w:r w:rsidRPr="002005EB">
        <w:rPr>
          <w:rFonts w:ascii="Courier New" w:hAnsi="Courier New" w:cs="Courier New"/>
        </w:rPr>
        <w:t>PerfMetricJob</w:t>
      </w:r>
      <w:proofErr w:type="spellEnd"/>
      <w:r>
        <w:t xml:space="preserve"> IOC includes attributes inherited from Top IOC (defined in 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3"/>
        <w:gridCol w:w="386"/>
        <w:gridCol w:w="1155"/>
        <w:gridCol w:w="1155"/>
        <w:gridCol w:w="1155"/>
        <w:gridCol w:w="1155"/>
      </w:tblGrid>
      <w:tr w:rsidR="00AB55FC" w:rsidRPr="00CE6AD3" w14:paraId="74BF09E1" w14:textId="77777777" w:rsidTr="00F5074B">
        <w:trPr>
          <w:cantSplit/>
          <w:jc w:val="center"/>
        </w:trPr>
        <w:tc>
          <w:tcPr>
            <w:tcW w:w="2400" w:type="pct"/>
            <w:shd w:val="clear" w:color="auto" w:fill="BFBFBF"/>
            <w:noWrap/>
            <w:vAlign w:val="center"/>
          </w:tcPr>
          <w:p w14:paraId="4C2ACADE" w14:textId="77777777" w:rsidR="00AB55FC" w:rsidRPr="00353ED8" w:rsidRDefault="00AB55FC" w:rsidP="00F5074B">
            <w:pPr>
              <w:pStyle w:val="TAH"/>
            </w:pPr>
            <w:r w:rsidRPr="00353ED8">
              <w:lastRenderedPageBreak/>
              <w:t>Attribute name</w:t>
            </w:r>
          </w:p>
        </w:tc>
        <w:tc>
          <w:tcPr>
            <w:tcW w:w="200" w:type="pct"/>
            <w:shd w:val="clear" w:color="auto" w:fill="BFBFBF"/>
            <w:noWrap/>
            <w:vAlign w:val="center"/>
          </w:tcPr>
          <w:p w14:paraId="20B58762" w14:textId="77777777" w:rsidR="00AB55FC" w:rsidRPr="003D39E5" w:rsidRDefault="00AB55FC" w:rsidP="00F5074B">
            <w:pPr>
              <w:pStyle w:val="TAH"/>
            </w:pPr>
            <w:r w:rsidRPr="003D39E5">
              <w:t>S</w:t>
            </w:r>
          </w:p>
        </w:tc>
        <w:tc>
          <w:tcPr>
            <w:tcW w:w="600" w:type="pct"/>
            <w:shd w:val="clear" w:color="auto" w:fill="BFBFBF"/>
            <w:noWrap/>
            <w:vAlign w:val="center"/>
          </w:tcPr>
          <w:p w14:paraId="6F17812E" w14:textId="77777777" w:rsidR="00AB55FC" w:rsidRPr="00EE4C90" w:rsidRDefault="00AB55FC" w:rsidP="00F5074B">
            <w:pPr>
              <w:pStyle w:val="TAH"/>
            </w:pPr>
            <w:proofErr w:type="spellStart"/>
            <w:r w:rsidRPr="00EE4C90">
              <w:t>isReadable</w:t>
            </w:r>
            <w:proofErr w:type="spellEnd"/>
          </w:p>
        </w:tc>
        <w:tc>
          <w:tcPr>
            <w:tcW w:w="600" w:type="pct"/>
            <w:shd w:val="clear" w:color="auto" w:fill="BFBFBF"/>
            <w:noWrap/>
            <w:vAlign w:val="center"/>
          </w:tcPr>
          <w:p w14:paraId="73C3C5F5" w14:textId="77777777" w:rsidR="00AB55FC" w:rsidRPr="00A26FC6" w:rsidRDefault="00AB55FC" w:rsidP="00F5074B">
            <w:pPr>
              <w:pStyle w:val="TAH"/>
            </w:pPr>
            <w:proofErr w:type="spellStart"/>
            <w:r w:rsidRPr="00A26FC6">
              <w:t>isWritable</w:t>
            </w:r>
            <w:proofErr w:type="spellEnd"/>
          </w:p>
        </w:tc>
        <w:tc>
          <w:tcPr>
            <w:tcW w:w="600" w:type="pct"/>
            <w:shd w:val="clear" w:color="auto" w:fill="BFBFBF"/>
            <w:noWrap/>
            <w:vAlign w:val="center"/>
          </w:tcPr>
          <w:p w14:paraId="388E38C6" w14:textId="77777777" w:rsidR="00AB55FC" w:rsidRPr="003267B4" w:rsidRDefault="00AB55FC" w:rsidP="00F5074B">
            <w:pPr>
              <w:pStyle w:val="TAH"/>
            </w:pPr>
            <w:proofErr w:type="spellStart"/>
            <w:r w:rsidRPr="003267B4">
              <w:rPr>
                <w:rFonts w:cs="Arial"/>
                <w:bCs/>
                <w:szCs w:val="18"/>
              </w:rPr>
              <w:t>isInvariant</w:t>
            </w:r>
            <w:proofErr w:type="spellEnd"/>
          </w:p>
        </w:tc>
        <w:tc>
          <w:tcPr>
            <w:tcW w:w="600" w:type="pct"/>
            <w:shd w:val="clear" w:color="auto" w:fill="BFBFBF"/>
            <w:noWrap/>
            <w:vAlign w:val="center"/>
          </w:tcPr>
          <w:p w14:paraId="4324C5A4" w14:textId="77777777" w:rsidR="00AB55FC" w:rsidRPr="003267B4" w:rsidRDefault="00AB55FC" w:rsidP="00F5074B">
            <w:pPr>
              <w:pStyle w:val="TAH"/>
            </w:pPr>
            <w:proofErr w:type="spellStart"/>
            <w:r w:rsidRPr="003267B4">
              <w:t>isNotifyable</w:t>
            </w:r>
            <w:proofErr w:type="spellEnd"/>
          </w:p>
        </w:tc>
      </w:tr>
      <w:tr w:rsidR="00AB55FC" w:rsidRPr="005B0391" w14:paraId="5B62AD53" w14:textId="77777777" w:rsidTr="00F5074B">
        <w:tblPrEx>
          <w:tblLook w:val="04A0" w:firstRow="1" w:lastRow="0" w:firstColumn="1" w:lastColumn="0" w:noHBand="0" w:noVBand="1"/>
        </w:tblPrEx>
        <w:trPr>
          <w:cantSplit/>
          <w:trHeight w:val="164"/>
          <w:jc w:val="center"/>
        </w:trPr>
        <w:tc>
          <w:tcPr>
            <w:tcW w:w="2400" w:type="pct"/>
            <w:noWrap/>
          </w:tcPr>
          <w:p w14:paraId="5FEAECC1" w14:textId="77777777" w:rsidR="00AB55FC" w:rsidRPr="00B26339" w:rsidRDefault="00AB55FC" w:rsidP="00F5074B">
            <w:pPr>
              <w:pStyle w:val="TAL"/>
              <w:rPr>
                <w:rFonts w:cs="Arial"/>
                <w:color w:val="000000"/>
              </w:rPr>
            </w:pPr>
            <w:proofErr w:type="spellStart"/>
            <w:r w:rsidRPr="00B26339">
              <w:rPr>
                <w:rFonts w:cs="Arial"/>
                <w:color w:val="000000"/>
              </w:rPr>
              <w:t>administrativeState</w:t>
            </w:r>
            <w:proofErr w:type="spellEnd"/>
          </w:p>
        </w:tc>
        <w:tc>
          <w:tcPr>
            <w:tcW w:w="200" w:type="pct"/>
            <w:noWrap/>
          </w:tcPr>
          <w:p w14:paraId="5289973B" w14:textId="77777777" w:rsidR="00AB55FC" w:rsidRPr="005B0391" w:rsidRDefault="00AB55FC" w:rsidP="00F5074B">
            <w:pPr>
              <w:pStyle w:val="TAL"/>
              <w:jc w:val="center"/>
            </w:pPr>
            <w:r>
              <w:t>M</w:t>
            </w:r>
          </w:p>
        </w:tc>
        <w:tc>
          <w:tcPr>
            <w:tcW w:w="600" w:type="pct"/>
            <w:noWrap/>
          </w:tcPr>
          <w:p w14:paraId="037B9A97" w14:textId="77777777" w:rsidR="00AB55FC" w:rsidRPr="005B0391" w:rsidRDefault="00AB55FC" w:rsidP="00F5074B">
            <w:pPr>
              <w:pStyle w:val="TAL"/>
              <w:jc w:val="center"/>
            </w:pPr>
            <w:r>
              <w:t>T</w:t>
            </w:r>
          </w:p>
        </w:tc>
        <w:tc>
          <w:tcPr>
            <w:tcW w:w="600" w:type="pct"/>
            <w:noWrap/>
          </w:tcPr>
          <w:p w14:paraId="37E63267" w14:textId="77777777" w:rsidR="00AB55FC" w:rsidRPr="005B0391" w:rsidRDefault="00AB55FC" w:rsidP="00F5074B">
            <w:pPr>
              <w:pStyle w:val="TAL"/>
              <w:jc w:val="center"/>
            </w:pPr>
            <w:r>
              <w:t>T</w:t>
            </w:r>
          </w:p>
        </w:tc>
        <w:tc>
          <w:tcPr>
            <w:tcW w:w="600" w:type="pct"/>
            <w:noWrap/>
          </w:tcPr>
          <w:p w14:paraId="15285EF4" w14:textId="77777777" w:rsidR="00AB55FC" w:rsidRPr="005B0391" w:rsidRDefault="00AB55FC" w:rsidP="00F5074B">
            <w:pPr>
              <w:pStyle w:val="TAL"/>
              <w:jc w:val="center"/>
              <w:rPr>
                <w:lang w:eastAsia="zh-CN"/>
              </w:rPr>
            </w:pPr>
            <w:r>
              <w:rPr>
                <w:lang w:eastAsia="zh-CN"/>
              </w:rPr>
              <w:t>F</w:t>
            </w:r>
          </w:p>
        </w:tc>
        <w:tc>
          <w:tcPr>
            <w:tcW w:w="600" w:type="pct"/>
            <w:noWrap/>
          </w:tcPr>
          <w:p w14:paraId="48CF7FB2" w14:textId="77777777" w:rsidR="00AB55FC" w:rsidRPr="005B0391" w:rsidRDefault="00AB55FC" w:rsidP="00F5074B">
            <w:pPr>
              <w:pStyle w:val="TAL"/>
              <w:jc w:val="center"/>
              <w:rPr>
                <w:lang w:eastAsia="zh-CN"/>
              </w:rPr>
            </w:pPr>
            <w:r>
              <w:rPr>
                <w:lang w:eastAsia="zh-CN"/>
              </w:rPr>
              <w:t>T</w:t>
            </w:r>
          </w:p>
        </w:tc>
      </w:tr>
      <w:tr w:rsidR="00AB55FC" w:rsidRPr="005B0391" w14:paraId="28F65711" w14:textId="77777777" w:rsidTr="00F5074B">
        <w:tblPrEx>
          <w:tblLook w:val="04A0" w:firstRow="1" w:lastRow="0" w:firstColumn="1" w:lastColumn="0" w:noHBand="0" w:noVBand="1"/>
        </w:tblPrEx>
        <w:trPr>
          <w:cantSplit/>
          <w:trHeight w:val="164"/>
          <w:jc w:val="center"/>
        </w:trPr>
        <w:tc>
          <w:tcPr>
            <w:tcW w:w="2400" w:type="pct"/>
            <w:noWrap/>
          </w:tcPr>
          <w:p w14:paraId="73A024F0" w14:textId="77777777" w:rsidR="00AB55FC" w:rsidRPr="00B26339" w:rsidRDefault="00AB55FC" w:rsidP="00F5074B">
            <w:pPr>
              <w:pStyle w:val="TAL"/>
              <w:rPr>
                <w:rFonts w:cs="Arial"/>
                <w:color w:val="000000"/>
              </w:rPr>
            </w:pPr>
            <w:proofErr w:type="spellStart"/>
            <w:r w:rsidRPr="00B26339">
              <w:rPr>
                <w:rFonts w:cs="Arial"/>
                <w:color w:val="000000"/>
              </w:rPr>
              <w:t>operationalState</w:t>
            </w:r>
            <w:proofErr w:type="spellEnd"/>
          </w:p>
        </w:tc>
        <w:tc>
          <w:tcPr>
            <w:tcW w:w="200" w:type="pct"/>
            <w:noWrap/>
          </w:tcPr>
          <w:p w14:paraId="61B5F895" w14:textId="77777777" w:rsidR="00AB55FC" w:rsidRPr="005B0391" w:rsidRDefault="00AB55FC" w:rsidP="00F5074B">
            <w:pPr>
              <w:pStyle w:val="TAL"/>
              <w:jc w:val="center"/>
            </w:pPr>
            <w:r>
              <w:t>M</w:t>
            </w:r>
          </w:p>
        </w:tc>
        <w:tc>
          <w:tcPr>
            <w:tcW w:w="600" w:type="pct"/>
            <w:noWrap/>
          </w:tcPr>
          <w:p w14:paraId="1D0E4D77" w14:textId="77777777" w:rsidR="00AB55FC" w:rsidRPr="005B0391" w:rsidRDefault="00AB55FC" w:rsidP="00F5074B">
            <w:pPr>
              <w:pStyle w:val="TAL"/>
              <w:jc w:val="center"/>
            </w:pPr>
            <w:r>
              <w:t>T</w:t>
            </w:r>
          </w:p>
        </w:tc>
        <w:tc>
          <w:tcPr>
            <w:tcW w:w="600" w:type="pct"/>
            <w:noWrap/>
          </w:tcPr>
          <w:p w14:paraId="48BE7FD5" w14:textId="77777777" w:rsidR="00AB55FC" w:rsidRPr="005B0391" w:rsidRDefault="00AB55FC" w:rsidP="00F5074B">
            <w:pPr>
              <w:pStyle w:val="TAL"/>
              <w:jc w:val="center"/>
            </w:pPr>
            <w:r>
              <w:t>F</w:t>
            </w:r>
          </w:p>
        </w:tc>
        <w:tc>
          <w:tcPr>
            <w:tcW w:w="600" w:type="pct"/>
            <w:noWrap/>
          </w:tcPr>
          <w:p w14:paraId="4F3AF1A9" w14:textId="77777777" w:rsidR="00AB55FC" w:rsidRPr="005B0391" w:rsidRDefault="00AB55FC" w:rsidP="00F5074B">
            <w:pPr>
              <w:pStyle w:val="TAL"/>
              <w:jc w:val="center"/>
              <w:rPr>
                <w:lang w:eastAsia="zh-CN"/>
              </w:rPr>
            </w:pPr>
            <w:r>
              <w:rPr>
                <w:lang w:eastAsia="zh-CN"/>
              </w:rPr>
              <w:t>F</w:t>
            </w:r>
          </w:p>
        </w:tc>
        <w:tc>
          <w:tcPr>
            <w:tcW w:w="600" w:type="pct"/>
            <w:noWrap/>
          </w:tcPr>
          <w:p w14:paraId="2355ADB9" w14:textId="77777777" w:rsidR="00AB55FC" w:rsidRPr="005B0391" w:rsidRDefault="00AB55FC" w:rsidP="00F5074B">
            <w:pPr>
              <w:pStyle w:val="TAL"/>
              <w:jc w:val="center"/>
              <w:rPr>
                <w:lang w:eastAsia="zh-CN"/>
              </w:rPr>
            </w:pPr>
            <w:r>
              <w:rPr>
                <w:lang w:eastAsia="zh-CN"/>
              </w:rPr>
              <w:t>T</w:t>
            </w:r>
          </w:p>
        </w:tc>
      </w:tr>
      <w:tr w:rsidR="00AB55FC" w14:paraId="1A599BED" w14:textId="77777777" w:rsidTr="00F5074B">
        <w:tblPrEx>
          <w:tblLook w:val="04A0" w:firstRow="1" w:lastRow="0" w:firstColumn="1" w:lastColumn="0" w:noHBand="0" w:noVBand="1"/>
        </w:tblPrEx>
        <w:trPr>
          <w:cantSplit/>
          <w:trHeight w:val="164"/>
          <w:jc w:val="center"/>
        </w:trPr>
        <w:tc>
          <w:tcPr>
            <w:tcW w:w="2400" w:type="pct"/>
            <w:noWrap/>
          </w:tcPr>
          <w:p w14:paraId="0D76FE3F" w14:textId="77777777" w:rsidR="00AB55FC" w:rsidRPr="00B26339" w:rsidRDefault="00AB55FC" w:rsidP="00F5074B">
            <w:pPr>
              <w:pStyle w:val="TAL"/>
              <w:rPr>
                <w:rFonts w:cs="Arial"/>
                <w:color w:val="000000"/>
              </w:rPr>
            </w:pPr>
            <w:proofErr w:type="spellStart"/>
            <w:r w:rsidRPr="00B26339">
              <w:rPr>
                <w:rFonts w:cs="Arial"/>
                <w:color w:val="000000"/>
              </w:rPr>
              <w:t>jobId</w:t>
            </w:r>
            <w:proofErr w:type="spellEnd"/>
          </w:p>
        </w:tc>
        <w:tc>
          <w:tcPr>
            <w:tcW w:w="200" w:type="pct"/>
            <w:noWrap/>
          </w:tcPr>
          <w:p w14:paraId="29046CE9" w14:textId="77777777" w:rsidR="00AB55FC" w:rsidRPr="00F3719F" w:rsidRDefault="00AB55FC" w:rsidP="00F5074B">
            <w:pPr>
              <w:pStyle w:val="TAL"/>
              <w:jc w:val="center"/>
            </w:pPr>
            <w:r w:rsidRPr="00F3719F">
              <w:t>M</w:t>
            </w:r>
          </w:p>
        </w:tc>
        <w:tc>
          <w:tcPr>
            <w:tcW w:w="600" w:type="pct"/>
            <w:noWrap/>
          </w:tcPr>
          <w:p w14:paraId="29D2FF10" w14:textId="77777777" w:rsidR="00AB55FC" w:rsidRPr="00F3719F" w:rsidRDefault="00AB55FC" w:rsidP="00F5074B">
            <w:pPr>
              <w:pStyle w:val="TAL"/>
              <w:jc w:val="center"/>
            </w:pPr>
            <w:r w:rsidRPr="00F3719F">
              <w:t>T</w:t>
            </w:r>
          </w:p>
        </w:tc>
        <w:tc>
          <w:tcPr>
            <w:tcW w:w="600" w:type="pct"/>
            <w:noWrap/>
          </w:tcPr>
          <w:p w14:paraId="1E8FC92E" w14:textId="77777777" w:rsidR="00AB55FC" w:rsidRPr="00F3719F" w:rsidRDefault="00AB55FC" w:rsidP="00F5074B">
            <w:pPr>
              <w:pStyle w:val="TAL"/>
              <w:jc w:val="center"/>
            </w:pPr>
            <w:r>
              <w:t>T</w:t>
            </w:r>
          </w:p>
        </w:tc>
        <w:tc>
          <w:tcPr>
            <w:tcW w:w="600" w:type="pct"/>
            <w:noWrap/>
          </w:tcPr>
          <w:p w14:paraId="0D259E50" w14:textId="77777777" w:rsidR="00AB55FC" w:rsidRPr="00F3719F" w:rsidRDefault="00AB55FC" w:rsidP="00F5074B">
            <w:pPr>
              <w:pStyle w:val="TAL"/>
              <w:jc w:val="center"/>
              <w:rPr>
                <w:lang w:eastAsia="zh-CN"/>
              </w:rPr>
            </w:pPr>
            <w:r w:rsidRPr="00F3719F">
              <w:rPr>
                <w:lang w:eastAsia="zh-CN"/>
              </w:rPr>
              <w:t>T</w:t>
            </w:r>
          </w:p>
        </w:tc>
        <w:tc>
          <w:tcPr>
            <w:tcW w:w="600" w:type="pct"/>
            <w:noWrap/>
          </w:tcPr>
          <w:p w14:paraId="77372A2B" w14:textId="77777777" w:rsidR="00AB55FC" w:rsidRDefault="00AB55FC" w:rsidP="00F5074B">
            <w:pPr>
              <w:pStyle w:val="TAL"/>
              <w:jc w:val="center"/>
              <w:rPr>
                <w:lang w:eastAsia="zh-CN"/>
              </w:rPr>
            </w:pPr>
            <w:r>
              <w:rPr>
                <w:lang w:eastAsia="zh-CN"/>
              </w:rPr>
              <w:t>T</w:t>
            </w:r>
          </w:p>
        </w:tc>
      </w:tr>
      <w:tr w:rsidR="00AB55FC" w14:paraId="479012C3" w14:textId="77777777" w:rsidTr="00F5074B">
        <w:tblPrEx>
          <w:tblLook w:val="04A0" w:firstRow="1" w:lastRow="0" w:firstColumn="1" w:lastColumn="0" w:noHBand="0" w:noVBand="1"/>
        </w:tblPrEx>
        <w:trPr>
          <w:cantSplit/>
          <w:trHeight w:val="164"/>
          <w:jc w:val="center"/>
        </w:trPr>
        <w:tc>
          <w:tcPr>
            <w:tcW w:w="2400" w:type="pct"/>
            <w:noWrap/>
          </w:tcPr>
          <w:p w14:paraId="7ABF8093" w14:textId="77777777" w:rsidR="00AB55FC" w:rsidRPr="00B26339" w:rsidRDefault="00AB55FC" w:rsidP="00F5074B">
            <w:pPr>
              <w:pStyle w:val="TAL"/>
              <w:rPr>
                <w:rFonts w:cs="Arial"/>
                <w:color w:val="000000"/>
              </w:rPr>
            </w:pPr>
            <w:proofErr w:type="spellStart"/>
            <w:r w:rsidRPr="00B26339">
              <w:rPr>
                <w:rFonts w:cs="Arial"/>
                <w:color w:val="000000"/>
              </w:rPr>
              <w:t>performanceMetrics</w:t>
            </w:r>
            <w:proofErr w:type="spellEnd"/>
          </w:p>
        </w:tc>
        <w:tc>
          <w:tcPr>
            <w:tcW w:w="200" w:type="pct"/>
            <w:noWrap/>
          </w:tcPr>
          <w:p w14:paraId="1FB4916C" w14:textId="77777777" w:rsidR="00AB55FC" w:rsidRDefault="00AB55FC" w:rsidP="00F5074B">
            <w:pPr>
              <w:pStyle w:val="TAL"/>
              <w:jc w:val="center"/>
            </w:pPr>
            <w:r>
              <w:t>M</w:t>
            </w:r>
          </w:p>
        </w:tc>
        <w:tc>
          <w:tcPr>
            <w:tcW w:w="600" w:type="pct"/>
            <w:noWrap/>
          </w:tcPr>
          <w:p w14:paraId="6D3BA630" w14:textId="77777777" w:rsidR="00AB55FC" w:rsidRDefault="00AB55FC" w:rsidP="00F5074B">
            <w:pPr>
              <w:pStyle w:val="TAL"/>
              <w:jc w:val="center"/>
            </w:pPr>
            <w:r>
              <w:t>T</w:t>
            </w:r>
          </w:p>
        </w:tc>
        <w:tc>
          <w:tcPr>
            <w:tcW w:w="600" w:type="pct"/>
            <w:noWrap/>
          </w:tcPr>
          <w:p w14:paraId="246363FE" w14:textId="77777777" w:rsidR="00AB55FC" w:rsidRDefault="00AB55FC" w:rsidP="00F5074B">
            <w:pPr>
              <w:pStyle w:val="TAL"/>
              <w:jc w:val="center"/>
            </w:pPr>
            <w:r>
              <w:t>T</w:t>
            </w:r>
          </w:p>
        </w:tc>
        <w:tc>
          <w:tcPr>
            <w:tcW w:w="600" w:type="pct"/>
            <w:noWrap/>
          </w:tcPr>
          <w:p w14:paraId="13FFD820" w14:textId="77777777" w:rsidR="00AB55FC" w:rsidRDefault="00AB55FC" w:rsidP="00F5074B">
            <w:pPr>
              <w:pStyle w:val="TAL"/>
              <w:jc w:val="center"/>
              <w:rPr>
                <w:lang w:eastAsia="zh-CN"/>
              </w:rPr>
            </w:pPr>
            <w:r>
              <w:rPr>
                <w:lang w:eastAsia="zh-CN"/>
              </w:rPr>
              <w:t>F</w:t>
            </w:r>
          </w:p>
        </w:tc>
        <w:tc>
          <w:tcPr>
            <w:tcW w:w="600" w:type="pct"/>
            <w:noWrap/>
          </w:tcPr>
          <w:p w14:paraId="5912F6BA" w14:textId="77777777" w:rsidR="00AB55FC" w:rsidRDefault="00AB55FC" w:rsidP="00F5074B">
            <w:pPr>
              <w:pStyle w:val="TAL"/>
              <w:jc w:val="center"/>
              <w:rPr>
                <w:lang w:eastAsia="zh-CN"/>
              </w:rPr>
            </w:pPr>
            <w:r>
              <w:rPr>
                <w:lang w:eastAsia="zh-CN"/>
              </w:rPr>
              <w:t>T</w:t>
            </w:r>
          </w:p>
        </w:tc>
      </w:tr>
      <w:tr w:rsidR="00AB55FC" w14:paraId="0E507629" w14:textId="77777777" w:rsidTr="00F5074B">
        <w:tblPrEx>
          <w:tblLook w:val="04A0" w:firstRow="1" w:lastRow="0" w:firstColumn="1" w:lastColumn="0" w:noHBand="0" w:noVBand="1"/>
        </w:tblPrEx>
        <w:trPr>
          <w:cantSplit/>
          <w:trHeight w:val="164"/>
          <w:jc w:val="center"/>
        </w:trPr>
        <w:tc>
          <w:tcPr>
            <w:tcW w:w="2400" w:type="pct"/>
            <w:noWrap/>
          </w:tcPr>
          <w:p w14:paraId="7D2CB0D5" w14:textId="77777777" w:rsidR="00AB55FC" w:rsidRPr="00B26339" w:rsidRDefault="00AB55FC" w:rsidP="00F5074B">
            <w:pPr>
              <w:pStyle w:val="TAL"/>
              <w:rPr>
                <w:rFonts w:cs="Arial"/>
                <w:color w:val="000000"/>
              </w:rPr>
            </w:pPr>
            <w:proofErr w:type="spellStart"/>
            <w:r w:rsidRPr="00B26339">
              <w:rPr>
                <w:rFonts w:cs="Arial"/>
                <w:color w:val="000000"/>
              </w:rPr>
              <w:t>granularityPeriod</w:t>
            </w:r>
            <w:proofErr w:type="spellEnd"/>
          </w:p>
        </w:tc>
        <w:tc>
          <w:tcPr>
            <w:tcW w:w="200" w:type="pct"/>
            <w:noWrap/>
          </w:tcPr>
          <w:p w14:paraId="3688CE18" w14:textId="77777777" w:rsidR="00AB55FC" w:rsidRDefault="00AB55FC" w:rsidP="00F5074B">
            <w:pPr>
              <w:pStyle w:val="TAL"/>
              <w:jc w:val="center"/>
            </w:pPr>
            <w:r>
              <w:t>M</w:t>
            </w:r>
          </w:p>
        </w:tc>
        <w:tc>
          <w:tcPr>
            <w:tcW w:w="600" w:type="pct"/>
            <w:noWrap/>
          </w:tcPr>
          <w:p w14:paraId="39574C28" w14:textId="77777777" w:rsidR="00AB55FC" w:rsidRDefault="00AB55FC" w:rsidP="00F5074B">
            <w:pPr>
              <w:pStyle w:val="TAL"/>
              <w:jc w:val="center"/>
            </w:pPr>
            <w:r>
              <w:t>T</w:t>
            </w:r>
          </w:p>
        </w:tc>
        <w:tc>
          <w:tcPr>
            <w:tcW w:w="600" w:type="pct"/>
            <w:noWrap/>
          </w:tcPr>
          <w:p w14:paraId="65116169" w14:textId="77777777" w:rsidR="00AB55FC" w:rsidRDefault="00AB55FC" w:rsidP="00F5074B">
            <w:pPr>
              <w:pStyle w:val="TAL"/>
              <w:jc w:val="center"/>
            </w:pPr>
            <w:r>
              <w:t>T</w:t>
            </w:r>
          </w:p>
        </w:tc>
        <w:tc>
          <w:tcPr>
            <w:tcW w:w="600" w:type="pct"/>
            <w:noWrap/>
          </w:tcPr>
          <w:p w14:paraId="66D2F2E7" w14:textId="77777777" w:rsidR="00AB55FC" w:rsidRDefault="00AB55FC" w:rsidP="00F5074B">
            <w:pPr>
              <w:pStyle w:val="TAL"/>
              <w:jc w:val="center"/>
              <w:rPr>
                <w:lang w:eastAsia="zh-CN"/>
              </w:rPr>
            </w:pPr>
            <w:r>
              <w:rPr>
                <w:lang w:eastAsia="zh-CN"/>
              </w:rPr>
              <w:t>F</w:t>
            </w:r>
          </w:p>
        </w:tc>
        <w:tc>
          <w:tcPr>
            <w:tcW w:w="600" w:type="pct"/>
            <w:noWrap/>
          </w:tcPr>
          <w:p w14:paraId="45BD6820" w14:textId="77777777" w:rsidR="00AB55FC" w:rsidRDefault="00AB55FC" w:rsidP="00F5074B">
            <w:pPr>
              <w:pStyle w:val="TAL"/>
              <w:jc w:val="center"/>
              <w:rPr>
                <w:lang w:eastAsia="zh-CN"/>
              </w:rPr>
            </w:pPr>
            <w:r>
              <w:rPr>
                <w:lang w:eastAsia="zh-CN"/>
              </w:rPr>
              <w:t>T</w:t>
            </w:r>
          </w:p>
        </w:tc>
      </w:tr>
      <w:tr w:rsidR="00AB55FC" w:rsidRPr="00CE6AD3" w14:paraId="25EB3C40" w14:textId="77777777" w:rsidTr="00F5074B">
        <w:trPr>
          <w:cantSplit/>
          <w:jc w:val="center"/>
        </w:trPr>
        <w:tc>
          <w:tcPr>
            <w:tcW w:w="2400" w:type="pct"/>
            <w:noWrap/>
          </w:tcPr>
          <w:p w14:paraId="3FD1B0E7" w14:textId="77777777" w:rsidR="00AB55FC" w:rsidRPr="00B26339" w:rsidRDefault="00AB55FC" w:rsidP="00F5074B">
            <w:pPr>
              <w:pStyle w:val="TAL"/>
              <w:rPr>
                <w:rFonts w:cs="Arial"/>
              </w:rPr>
            </w:pPr>
            <w:proofErr w:type="spellStart"/>
            <w:r w:rsidRPr="00B26339">
              <w:rPr>
                <w:rFonts w:cs="Arial"/>
              </w:rPr>
              <w:t>objectInstances</w:t>
            </w:r>
            <w:proofErr w:type="spellEnd"/>
          </w:p>
        </w:tc>
        <w:tc>
          <w:tcPr>
            <w:tcW w:w="200" w:type="pct"/>
            <w:noWrap/>
          </w:tcPr>
          <w:p w14:paraId="6A7C559F" w14:textId="77777777" w:rsidR="00AB55FC" w:rsidRPr="00CE6AD3" w:rsidRDefault="00AB55FC" w:rsidP="00F5074B">
            <w:pPr>
              <w:pStyle w:val="TAL"/>
              <w:jc w:val="center"/>
            </w:pPr>
            <w:r>
              <w:t>O</w:t>
            </w:r>
          </w:p>
        </w:tc>
        <w:tc>
          <w:tcPr>
            <w:tcW w:w="600" w:type="pct"/>
            <w:noWrap/>
          </w:tcPr>
          <w:p w14:paraId="3EEDAE72" w14:textId="77777777" w:rsidR="00AB55FC" w:rsidRPr="00CE6AD3" w:rsidRDefault="00AB55FC" w:rsidP="00F5074B">
            <w:pPr>
              <w:pStyle w:val="TAL"/>
              <w:jc w:val="center"/>
            </w:pPr>
            <w:r>
              <w:t>T</w:t>
            </w:r>
          </w:p>
        </w:tc>
        <w:tc>
          <w:tcPr>
            <w:tcW w:w="600" w:type="pct"/>
            <w:noWrap/>
          </w:tcPr>
          <w:p w14:paraId="3F4A24A7" w14:textId="77777777" w:rsidR="00AB55FC" w:rsidRPr="00CE6AD3" w:rsidRDefault="00AB55FC" w:rsidP="00F5074B">
            <w:pPr>
              <w:pStyle w:val="TAL"/>
              <w:jc w:val="center"/>
            </w:pPr>
            <w:r>
              <w:t>T</w:t>
            </w:r>
          </w:p>
        </w:tc>
        <w:tc>
          <w:tcPr>
            <w:tcW w:w="600" w:type="pct"/>
            <w:noWrap/>
          </w:tcPr>
          <w:p w14:paraId="1A6D0153" w14:textId="77777777" w:rsidR="00AB55FC" w:rsidRPr="00CE6AD3" w:rsidRDefault="00AB55FC" w:rsidP="00F5074B">
            <w:pPr>
              <w:pStyle w:val="TAL"/>
              <w:jc w:val="center"/>
              <w:rPr>
                <w:lang w:eastAsia="zh-CN"/>
              </w:rPr>
            </w:pPr>
            <w:r>
              <w:rPr>
                <w:lang w:eastAsia="zh-CN"/>
              </w:rPr>
              <w:t>F</w:t>
            </w:r>
          </w:p>
        </w:tc>
        <w:tc>
          <w:tcPr>
            <w:tcW w:w="600" w:type="pct"/>
            <w:noWrap/>
          </w:tcPr>
          <w:p w14:paraId="62D87AC8" w14:textId="77777777" w:rsidR="00AB55FC" w:rsidRPr="00CE6AD3" w:rsidRDefault="00AB55FC" w:rsidP="00F5074B">
            <w:pPr>
              <w:pStyle w:val="TAL"/>
              <w:jc w:val="center"/>
              <w:rPr>
                <w:lang w:eastAsia="zh-CN"/>
              </w:rPr>
            </w:pPr>
            <w:r>
              <w:rPr>
                <w:lang w:eastAsia="zh-CN"/>
              </w:rPr>
              <w:t>T</w:t>
            </w:r>
          </w:p>
        </w:tc>
      </w:tr>
      <w:tr w:rsidR="00AB55FC" w:rsidRPr="00CE6AD3" w14:paraId="12B2CDA7" w14:textId="77777777" w:rsidTr="00F5074B">
        <w:trPr>
          <w:cantSplit/>
          <w:jc w:val="center"/>
        </w:trPr>
        <w:tc>
          <w:tcPr>
            <w:tcW w:w="2400" w:type="pct"/>
            <w:noWrap/>
          </w:tcPr>
          <w:p w14:paraId="4C7324D0" w14:textId="77777777" w:rsidR="00AB55FC" w:rsidRPr="00B26339" w:rsidRDefault="00AB55FC" w:rsidP="00F5074B">
            <w:pPr>
              <w:pStyle w:val="TAL"/>
              <w:rPr>
                <w:rFonts w:cs="Arial"/>
              </w:rPr>
            </w:pPr>
            <w:proofErr w:type="spellStart"/>
            <w:r w:rsidRPr="00B26339">
              <w:rPr>
                <w:rFonts w:cs="Arial"/>
              </w:rPr>
              <w:t>rootObjectInstances</w:t>
            </w:r>
            <w:proofErr w:type="spellEnd"/>
          </w:p>
        </w:tc>
        <w:tc>
          <w:tcPr>
            <w:tcW w:w="200" w:type="pct"/>
            <w:noWrap/>
          </w:tcPr>
          <w:p w14:paraId="785816ED" w14:textId="77777777" w:rsidR="00AB55FC" w:rsidRPr="00CE6AD3" w:rsidRDefault="00AB55FC" w:rsidP="00F5074B">
            <w:pPr>
              <w:pStyle w:val="TAL"/>
              <w:jc w:val="center"/>
            </w:pPr>
            <w:r>
              <w:t>O</w:t>
            </w:r>
          </w:p>
        </w:tc>
        <w:tc>
          <w:tcPr>
            <w:tcW w:w="600" w:type="pct"/>
            <w:noWrap/>
          </w:tcPr>
          <w:p w14:paraId="66747A5B" w14:textId="77777777" w:rsidR="00AB55FC" w:rsidRPr="00CE6AD3" w:rsidRDefault="00AB55FC" w:rsidP="00F5074B">
            <w:pPr>
              <w:pStyle w:val="TAL"/>
              <w:jc w:val="center"/>
            </w:pPr>
            <w:r w:rsidRPr="00CE6AD3">
              <w:t>T</w:t>
            </w:r>
          </w:p>
        </w:tc>
        <w:tc>
          <w:tcPr>
            <w:tcW w:w="600" w:type="pct"/>
            <w:noWrap/>
          </w:tcPr>
          <w:p w14:paraId="1D86E36E" w14:textId="77777777" w:rsidR="00AB55FC" w:rsidRPr="00CE6AD3" w:rsidRDefault="00AB55FC" w:rsidP="00F5074B">
            <w:pPr>
              <w:pStyle w:val="TAL"/>
              <w:jc w:val="center"/>
            </w:pPr>
            <w:r>
              <w:t>T</w:t>
            </w:r>
          </w:p>
        </w:tc>
        <w:tc>
          <w:tcPr>
            <w:tcW w:w="600" w:type="pct"/>
            <w:noWrap/>
          </w:tcPr>
          <w:p w14:paraId="5ACFBBCA" w14:textId="77777777" w:rsidR="00AB55FC" w:rsidRPr="00CE6AD3" w:rsidRDefault="00AB55FC" w:rsidP="00F5074B">
            <w:pPr>
              <w:pStyle w:val="TAL"/>
              <w:jc w:val="center"/>
              <w:rPr>
                <w:lang w:eastAsia="zh-CN"/>
              </w:rPr>
            </w:pPr>
            <w:r w:rsidRPr="00CE6AD3">
              <w:rPr>
                <w:lang w:eastAsia="zh-CN"/>
              </w:rPr>
              <w:t>F</w:t>
            </w:r>
          </w:p>
        </w:tc>
        <w:tc>
          <w:tcPr>
            <w:tcW w:w="600" w:type="pct"/>
            <w:noWrap/>
          </w:tcPr>
          <w:p w14:paraId="6E642380" w14:textId="77777777" w:rsidR="00AB55FC" w:rsidRPr="00CE6AD3" w:rsidRDefault="00AB55FC" w:rsidP="00F5074B">
            <w:pPr>
              <w:pStyle w:val="TAL"/>
              <w:jc w:val="center"/>
              <w:rPr>
                <w:lang w:eastAsia="zh-CN"/>
              </w:rPr>
            </w:pPr>
            <w:r>
              <w:rPr>
                <w:lang w:eastAsia="zh-CN"/>
              </w:rPr>
              <w:t>T</w:t>
            </w:r>
          </w:p>
        </w:tc>
      </w:tr>
      <w:tr w:rsidR="00AB55FC" w14:paraId="06CFBFB0" w14:textId="77777777" w:rsidTr="00F5074B">
        <w:tblPrEx>
          <w:tblLook w:val="04A0" w:firstRow="1" w:lastRow="0" w:firstColumn="1" w:lastColumn="0" w:noHBand="0" w:noVBand="1"/>
        </w:tblPrEx>
        <w:trPr>
          <w:cantSplit/>
          <w:trHeight w:val="164"/>
          <w:jc w:val="center"/>
        </w:trPr>
        <w:tc>
          <w:tcPr>
            <w:tcW w:w="2400" w:type="pct"/>
            <w:noWrap/>
          </w:tcPr>
          <w:p w14:paraId="708845B9" w14:textId="77777777" w:rsidR="00AB55FC" w:rsidRPr="00B26339" w:rsidRDefault="00AB55FC" w:rsidP="00F5074B">
            <w:pPr>
              <w:pStyle w:val="TAL"/>
              <w:rPr>
                <w:rFonts w:cs="Arial"/>
                <w:color w:val="000000"/>
              </w:rPr>
            </w:pPr>
            <w:proofErr w:type="spellStart"/>
            <w:r w:rsidRPr="00B26339">
              <w:rPr>
                <w:rFonts w:cs="Arial"/>
                <w:color w:val="000000"/>
              </w:rPr>
              <w:t>reportingCtrl</w:t>
            </w:r>
            <w:proofErr w:type="spellEnd"/>
          </w:p>
        </w:tc>
        <w:tc>
          <w:tcPr>
            <w:tcW w:w="200" w:type="pct"/>
            <w:noWrap/>
          </w:tcPr>
          <w:p w14:paraId="36E7C40B" w14:textId="77777777" w:rsidR="00AB55FC" w:rsidRDefault="00AB55FC" w:rsidP="00F5074B">
            <w:pPr>
              <w:pStyle w:val="TAL"/>
              <w:jc w:val="center"/>
            </w:pPr>
            <w:r>
              <w:t>M</w:t>
            </w:r>
          </w:p>
        </w:tc>
        <w:tc>
          <w:tcPr>
            <w:tcW w:w="600" w:type="pct"/>
            <w:noWrap/>
          </w:tcPr>
          <w:p w14:paraId="74589AF5" w14:textId="77777777" w:rsidR="00AB55FC" w:rsidRDefault="00AB55FC" w:rsidP="00F5074B">
            <w:pPr>
              <w:pStyle w:val="TAL"/>
              <w:jc w:val="center"/>
            </w:pPr>
            <w:r>
              <w:t>T</w:t>
            </w:r>
          </w:p>
        </w:tc>
        <w:tc>
          <w:tcPr>
            <w:tcW w:w="600" w:type="pct"/>
            <w:noWrap/>
          </w:tcPr>
          <w:p w14:paraId="063D955B" w14:textId="77777777" w:rsidR="00AB55FC" w:rsidRDefault="00AB55FC" w:rsidP="00F5074B">
            <w:pPr>
              <w:pStyle w:val="TAL"/>
              <w:jc w:val="center"/>
            </w:pPr>
            <w:r>
              <w:t>T</w:t>
            </w:r>
          </w:p>
        </w:tc>
        <w:tc>
          <w:tcPr>
            <w:tcW w:w="600" w:type="pct"/>
            <w:noWrap/>
          </w:tcPr>
          <w:p w14:paraId="03976A5A" w14:textId="77777777" w:rsidR="00AB55FC" w:rsidRDefault="00AB55FC" w:rsidP="00F5074B">
            <w:pPr>
              <w:pStyle w:val="TAL"/>
              <w:jc w:val="center"/>
              <w:rPr>
                <w:lang w:eastAsia="zh-CN"/>
              </w:rPr>
            </w:pPr>
            <w:r>
              <w:rPr>
                <w:lang w:eastAsia="zh-CN"/>
              </w:rPr>
              <w:t>F</w:t>
            </w:r>
          </w:p>
        </w:tc>
        <w:tc>
          <w:tcPr>
            <w:tcW w:w="600" w:type="pct"/>
            <w:noWrap/>
          </w:tcPr>
          <w:p w14:paraId="62D7AB33" w14:textId="77777777" w:rsidR="00AB55FC" w:rsidRDefault="00AB55FC" w:rsidP="00F5074B">
            <w:pPr>
              <w:pStyle w:val="TAL"/>
              <w:jc w:val="center"/>
              <w:rPr>
                <w:lang w:eastAsia="zh-CN"/>
              </w:rPr>
            </w:pPr>
            <w:r>
              <w:rPr>
                <w:lang w:eastAsia="zh-CN"/>
              </w:rPr>
              <w:t>T</w:t>
            </w:r>
          </w:p>
        </w:tc>
      </w:tr>
    </w:tbl>
    <w:p w14:paraId="6AF97596" w14:textId="77777777" w:rsidR="00AB55FC" w:rsidRDefault="00AB55FC" w:rsidP="00AB55FC"/>
    <w:p w14:paraId="7F20F399" w14:textId="77777777" w:rsidR="00AB55FC" w:rsidRDefault="00AB55FC" w:rsidP="00AB55FC">
      <w:pPr>
        <w:pStyle w:val="Heading4"/>
      </w:pPr>
      <w:bookmarkStart w:id="102" w:name="_Toc44516377"/>
      <w:bookmarkStart w:id="103" w:name="_Toc45272692"/>
      <w:bookmarkStart w:id="104" w:name="_Toc51754687"/>
      <w:bookmarkStart w:id="105" w:name="_Toc153041820"/>
      <w:r w:rsidRPr="00CE6AD3">
        <w:t>4.3.</w:t>
      </w:r>
      <w:r>
        <w:t>31</w:t>
      </w:r>
      <w:r w:rsidRPr="00CE6AD3">
        <w:t>.3</w:t>
      </w:r>
      <w:r w:rsidRPr="00CE6AD3">
        <w:tab/>
        <w:t>Attribute constraints</w:t>
      </w:r>
      <w:bookmarkEnd w:id="102"/>
      <w:bookmarkEnd w:id="103"/>
      <w:bookmarkEnd w:id="104"/>
      <w:bookmarkEnd w:id="105"/>
    </w:p>
    <w:p w14:paraId="2E2E3B61" w14:textId="77777777" w:rsidR="00AB55FC" w:rsidRPr="00E3049E" w:rsidRDefault="00AB55FC" w:rsidP="00AB55FC">
      <w:r>
        <w:t>None.</w:t>
      </w:r>
    </w:p>
    <w:p w14:paraId="3EA8C963" w14:textId="77777777" w:rsidR="00AB55FC" w:rsidRPr="00353ED8" w:rsidRDefault="00AB55FC" w:rsidP="00AB55FC">
      <w:pPr>
        <w:pStyle w:val="Heading4"/>
      </w:pPr>
      <w:bookmarkStart w:id="106" w:name="_Toc44516378"/>
      <w:bookmarkStart w:id="107" w:name="_Toc45272693"/>
      <w:bookmarkStart w:id="108" w:name="_Toc51754688"/>
      <w:bookmarkStart w:id="109" w:name="_Toc153041821"/>
      <w:r w:rsidRPr="00353ED8">
        <w:t>4.3.</w:t>
      </w:r>
      <w:r>
        <w:t>31</w:t>
      </w:r>
      <w:r w:rsidRPr="00353ED8">
        <w:t>.4</w:t>
      </w:r>
      <w:r w:rsidRPr="00353ED8">
        <w:tab/>
        <w:t>Notifications</w:t>
      </w:r>
      <w:bookmarkEnd w:id="106"/>
      <w:bookmarkEnd w:id="107"/>
      <w:bookmarkEnd w:id="108"/>
      <w:bookmarkEnd w:id="109"/>
    </w:p>
    <w:p w14:paraId="6C42A9F0" w14:textId="77777777" w:rsidR="00AB55FC" w:rsidRDefault="00AB55FC" w:rsidP="00AB55FC">
      <w:r w:rsidRPr="003D39E5">
        <w:t>The common notifications defined in clause 4.5 are valid for this IOC</w:t>
      </w:r>
      <w:r>
        <w:t xml:space="preserve">. </w:t>
      </w:r>
      <w:r w:rsidRPr="00153DE5">
        <w:t>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4622"/>
      </w:tblGrid>
      <w:tr w:rsidR="00AB55FC" w:rsidRPr="00501056" w14:paraId="57753A43" w14:textId="77777777" w:rsidTr="00F5074B">
        <w:trPr>
          <w:tblHeader/>
          <w:jc w:val="center"/>
        </w:trPr>
        <w:tc>
          <w:tcPr>
            <w:tcW w:w="2400" w:type="pct"/>
            <w:shd w:val="clear" w:color="auto" w:fill="BFBFBF"/>
            <w:noWrap/>
          </w:tcPr>
          <w:p w14:paraId="547E4742" w14:textId="77777777" w:rsidR="00AB55FC" w:rsidRPr="00501056" w:rsidRDefault="00AB55FC" w:rsidP="00F5074B">
            <w:pPr>
              <w:pStyle w:val="TAH"/>
            </w:pPr>
            <w:r w:rsidRPr="00501056">
              <w:t>Name</w:t>
            </w:r>
          </w:p>
        </w:tc>
        <w:tc>
          <w:tcPr>
            <w:tcW w:w="200" w:type="pct"/>
            <w:shd w:val="clear" w:color="auto" w:fill="BFBFBF"/>
            <w:noWrap/>
          </w:tcPr>
          <w:p w14:paraId="0B809E8C" w14:textId="77777777" w:rsidR="00AB55FC" w:rsidRPr="00501056" w:rsidRDefault="00AB55FC" w:rsidP="00F5074B">
            <w:pPr>
              <w:pStyle w:val="TAH"/>
            </w:pPr>
            <w:r>
              <w:t>S</w:t>
            </w:r>
          </w:p>
        </w:tc>
        <w:tc>
          <w:tcPr>
            <w:tcW w:w="2400" w:type="pct"/>
            <w:shd w:val="clear" w:color="auto" w:fill="BFBFBF"/>
            <w:noWrap/>
          </w:tcPr>
          <w:p w14:paraId="604F2617" w14:textId="77777777" w:rsidR="00AB55FC" w:rsidRPr="00501056" w:rsidRDefault="00AB55FC" w:rsidP="00F5074B">
            <w:pPr>
              <w:pStyle w:val="TAH"/>
            </w:pPr>
            <w:r w:rsidRPr="00501056">
              <w:t>Notes</w:t>
            </w:r>
          </w:p>
        </w:tc>
      </w:tr>
      <w:tr w:rsidR="00AB55FC" w:rsidRPr="00501056" w14:paraId="48A0E173" w14:textId="77777777" w:rsidTr="00F5074B">
        <w:trPr>
          <w:jc w:val="center"/>
        </w:trPr>
        <w:tc>
          <w:tcPr>
            <w:tcW w:w="2400" w:type="pct"/>
            <w:noWrap/>
          </w:tcPr>
          <w:p w14:paraId="47490A7C" w14:textId="77777777" w:rsidR="00AB55FC" w:rsidRPr="00B26339" w:rsidRDefault="00AB55FC" w:rsidP="00F5074B">
            <w:pPr>
              <w:pStyle w:val="TAL"/>
              <w:rPr>
                <w:rFonts w:cs="Arial"/>
              </w:rPr>
            </w:pPr>
            <w:proofErr w:type="spellStart"/>
            <w:r w:rsidRPr="00B26339">
              <w:rPr>
                <w:rFonts w:cs="Arial"/>
              </w:rPr>
              <w:t>notifyFileReady</w:t>
            </w:r>
            <w:proofErr w:type="spellEnd"/>
          </w:p>
        </w:tc>
        <w:tc>
          <w:tcPr>
            <w:tcW w:w="200" w:type="pct"/>
            <w:noWrap/>
          </w:tcPr>
          <w:p w14:paraId="58241156" w14:textId="77777777" w:rsidR="00AB55FC" w:rsidRPr="00501056" w:rsidRDefault="00AB55FC" w:rsidP="00F5074B">
            <w:pPr>
              <w:pStyle w:val="TAL"/>
              <w:jc w:val="center"/>
            </w:pPr>
            <w:r w:rsidRPr="00501056">
              <w:t>M</w:t>
            </w:r>
          </w:p>
        </w:tc>
        <w:tc>
          <w:tcPr>
            <w:tcW w:w="2400" w:type="pct"/>
            <w:noWrap/>
          </w:tcPr>
          <w:p w14:paraId="7AB9E55C" w14:textId="77777777" w:rsidR="00AB55FC" w:rsidRPr="00501056" w:rsidRDefault="00AB55FC" w:rsidP="00F5074B">
            <w:pPr>
              <w:pStyle w:val="TAL"/>
              <w:jc w:val="center"/>
            </w:pPr>
            <w:r w:rsidRPr="00501056">
              <w:t>--</w:t>
            </w:r>
          </w:p>
        </w:tc>
      </w:tr>
      <w:tr w:rsidR="00AB55FC" w:rsidRPr="00501056" w14:paraId="24C8EF8C" w14:textId="77777777" w:rsidTr="00F5074B">
        <w:trPr>
          <w:jc w:val="center"/>
        </w:trPr>
        <w:tc>
          <w:tcPr>
            <w:tcW w:w="2400" w:type="pct"/>
            <w:noWrap/>
          </w:tcPr>
          <w:p w14:paraId="5EF5C953" w14:textId="77777777" w:rsidR="00AB55FC" w:rsidRPr="00B26339" w:rsidRDefault="00AB55FC" w:rsidP="00F5074B">
            <w:pPr>
              <w:pStyle w:val="TAL"/>
              <w:rPr>
                <w:rFonts w:cs="Arial"/>
              </w:rPr>
            </w:pPr>
            <w:proofErr w:type="spellStart"/>
            <w:r w:rsidRPr="00B26339">
              <w:rPr>
                <w:rFonts w:cs="Arial"/>
              </w:rPr>
              <w:t>notifyFilePreparationError</w:t>
            </w:r>
            <w:proofErr w:type="spellEnd"/>
          </w:p>
        </w:tc>
        <w:tc>
          <w:tcPr>
            <w:tcW w:w="200" w:type="pct"/>
            <w:noWrap/>
          </w:tcPr>
          <w:p w14:paraId="1639591C" w14:textId="77777777" w:rsidR="00AB55FC" w:rsidRPr="00501056" w:rsidRDefault="00AB55FC" w:rsidP="00F5074B">
            <w:pPr>
              <w:pStyle w:val="TAL"/>
              <w:jc w:val="center"/>
            </w:pPr>
            <w:r w:rsidRPr="00501056">
              <w:t>M</w:t>
            </w:r>
          </w:p>
        </w:tc>
        <w:tc>
          <w:tcPr>
            <w:tcW w:w="2400" w:type="pct"/>
            <w:noWrap/>
          </w:tcPr>
          <w:p w14:paraId="311C467D" w14:textId="77777777" w:rsidR="00AB55FC" w:rsidRPr="00501056" w:rsidRDefault="00AB55FC" w:rsidP="00F5074B">
            <w:pPr>
              <w:pStyle w:val="TAL"/>
              <w:jc w:val="center"/>
            </w:pPr>
            <w:r w:rsidRPr="00501056">
              <w:t>--</w:t>
            </w:r>
          </w:p>
        </w:tc>
      </w:tr>
    </w:tbl>
    <w:p w14:paraId="4996D69C" w14:textId="77777777" w:rsidR="006A0157" w:rsidRDefault="006A0157" w:rsidP="009D3EDF"/>
    <w:sectPr w:rsidR="006A015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F52FF" w14:textId="77777777" w:rsidR="00134BBF" w:rsidRDefault="00134BBF">
      <w:r>
        <w:separator/>
      </w:r>
    </w:p>
  </w:endnote>
  <w:endnote w:type="continuationSeparator" w:id="0">
    <w:p w14:paraId="7854555B" w14:textId="77777777" w:rsidR="00134BBF" w:rsidRDefault="00134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412C0" w14:textId="77777777" w:rsidR="00134BBF" w:rsidRDefault="00134BBF">
      <w:r>
        <w:separator/>
      </w:r>
    </w:p>
  </w:footnote>
  <w:footnote w:type="continuationSeparator" w:id="0">
    <w:p w14:paraId="797CA221" w14:textId="77777777" w:rsidR="00134BBF" w:rsidRDefault="00134B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285A0" w14:textId="77777777" w:rsidR="003C25FA" w:rsidRDefault="003C25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9"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1"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74549458">
    <w:abstractNumId w:val="2"/>
  </w:num>
  <w:num w:numId="2" w16cid:durableId="1081756888">
    <w:abstractNumId w:val="1"/>
  </w:num>
  <w:num w:numId="3" w16cid:durableId="1242564740">
    <w:abstractNumId w:val="0"/>
  </w:num>
  <w:num w:numId="4" w16cid:durableId="1455102982">
    <w:abstractNumId w:val="12"/>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8"/>
  </w:num>
  <w:num w:numId="7" w16cid:durableId="1439376909">
    <w:abstractNumId w:val="20"/>
  </w:num>
  <w:num w:numId="8" w16cid:durableId="1841263791">
    <w:abstractNumId w:val="28"/>
  </w:num>
  <w:num w:numId="9" w16cid:durableId="962269199">
    <w:abstractNumId w:val="33"/>
  </w:num>
  <w:num w:numId="10" w16cid:durableId="933318725">
    <w:abstractNumId w:val="30"/>
  </w:num>
  <w:num w:numId="11" w16cid:durableId="685442908">
    <w:abstractNumId w:val="19"/>
  </w:num>
  <w:num w:numId="12" w16cid:durableId="1293168662">
    <w:abstractNumId w:val="14"/>
  </w:num>
  <w:num w:numId="13" w16cid:durableId="102574054">
    <w:abstractNumId w:val="32"/>
  </w:num>
  <w:num w:numId="14" w16cid:durableId="1571039988">
    <w:abstractNumId w:val="9"/>
  </w:num>
  <w:num w:numId="15" w16cid:durableId="282419738">
    <w:abstractNumId w:val="16"/>
  </w:num>
  <w:num w:numId="16" w16cid:durableId="1270698753">
    <w:abstractNumId w:val="24"/>
  </w:num>
  <w:num w:numId="17" w16cid:durableId="83977893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18" w16cid:durableId="145783408">
    <w:abstractNumId w:val="6"/>
  </w:num>
  <w:num w:numId="19" w16cid:durableId="235094253">
    <w:abstractNumId w:val="29"/>
  </w:num>
  <w:num w:numId="20" w16cid:durableId="411925869">
    <w:abstractNumId w:val="5"/>
  </w:num>
  <w:num w:numId="21" w16cid:durableId="29307448">
    <w:abstractNumId w:val="27"/>
  </w:num>
  <w:num w:numId="22" w16cid:durableId="955333804">
    <w:abstractNumId w:val="15"/>
  </w:num>
  <w:num w:numId="23" w16cid:durableId="1058701156">
    <w:abstractNumId w:val="22"/>
  </w:num>
  <w:num w:numId="24" w16cid:durableId="1117143396">
    <w:abstractNumId w:val="25"/>
  </w:num>
  <w:num w:numId="25" w16cid:durableId="554239414">
    <w:abstractNumId w:val="13"/>
  </w:num>
  <w:num w:numId="26" w16cid:durableId="1849713655">
    <w:abstractNumId w:val="23"/>
  </w:num>
  <w:num w:numId="27" w16cid:durableId="197085605">
    <w:abstractNumId w:val="10"/>
  </w:num>
  <w:num w:numId="28" w16cid:durableId="523522676">
    <w:abstractNumId w:val="17"/>
  </w:num>
  <w:num w:numId="29" w16cid:durableId="1744059251">
    <w:abstractNumId w:val="21"/>
  </w:num>
  <w:num w:numId="30" w16cid:durableId="1039664837">
    <w:abstractNumId w:val="18"/>
  </w:num>
  <w:num w:numId="31" w16cid:durableId="1360356282">
    <w:abstractNumId w:val="7"/>
  </w:num>
  <w:num w:numId="32" w16cid:durableId="1838035834">
    <w:abstractNumId w:val="31"/>
  </w:num>
  <w:num w:numId="33" w16cid:durableId="963583701">
    <w:abstractNumId w:val="11"/>
  </w:num>
  <w:num w:numId="34" w16cid:durableId="2078475013">
    <w:abstractNumId w:val="4"/>
  </w:num>
  <w:num w:numId="35" w16cid:durableId="1444349308">
    <w:abstractNumId w:val="2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FD"/>
    <w:rsid w:val="00022E4A"/>
    <w:rsid w:val="00031AF9"/>
    <w:rsid w:val="00070E09"/>
    <w:rsid w:val="000718C6"/>
    <w:rsid w:val="00073708"/>
    <w:rsid w:val="00093340"/>
    <w:rsid w:val="00093400"/>
    <w:rsid w:val="000A6394"/>
    <w:rsid w:val="000B7FED"/>
    <w:rsid w:val="000C038A"/>
    <w:rsid w:val="000C6598"/>
    <w:rsid w:val="000D44B3"/>
    <w:rsid w:val="000E4E7B"/>
    <w:rsid w:val="000E583D"/>
    <w:rsid w:val="000F7992"/>
    <w:rsid w:val="00104167"/>
    <w:rsid w:val="0013245E"/>
    <w:rsid w:val="00134BBF"/>
    <w:rsid w:val="00145D43"/>
    <w:rsid w:val="001519FA"/>
    <w:rsid w:val="001531D0"/>
    <w:rsid w:val="00174E97"/>
    <w:rsid w:val="00185814"/>
    <w:rsid w:val="00192C46"/>
    <w:rsid w:val="001A08B3"/>
    <w:rsid w:val="001A6334"/>
    <w:rsid w:val="001A7B60"/>
    <w:rsid w:val="001B52F0"/>
    <w:rsid w:val="001B7A65"/>
    <w:rsid w:val="001C3B77"/>
    <w:rsid w:val="001C7118"/>
    <w:rsid w:val="001E41F3"/>
    <w:rsid w:val="001E496F"/>
    <w:rsid w:val="001F1A19"/>
    <w:rsid w:val="001F6980"/>
    <w:rsid w:val="002241D2"/>
    <w:rsid w:val="002275B1"/>
    <w:rsid w:val="00234710"/>
    <w:rsid w:val="0024139F"/>
    <w:rsid w:val="00244E4A"/>
    <w:rsid w:val="0026004D"/>
    <w:rsid w:val="002640DD"/>
    <w:rsid w:val="00275D12"/>
    <w:rsid w:val="002804FE"/>
    <w:rsid w:val="00284FEB"/>
    <w:rsid w:val="002860C4"/>
    <w:rsid w:val="00286FD9"/>
    <w:rsid w:val="00291FD5"/>
    <w:rsid w:val="00294DFF"/>
    <w:rsid w:val="002B5741"/>
    <w:rsid w:val="002C57A4"/>
    <w:rsid w:val="002C78F8"/>
    <w:rsid w:val="002D5B8A"/>
    <w:rsid w:val="002D63BC"/>
    <w:rsid w:val="002E472E"/>
    <w:rsid w:val="002E6191"/>
    <w:rsid w:val="002E787D"/>
    <w:rsid w:val="002F64A7"/>
    <w:rsid w:val="00305409"/>
    <w:rsid w:val="00311F01"/>
    <w:rsid w:val="0031266C"/>
    <w:rsid w:val="00314EEA"/>
    <w:rsid w:val="003239CB"/>
    <w:rsid w:val="003362AD"/>
    <w:rsid w:val="003609EF"/>
    <w:rsid w:val="003618BC"/>
    <w:rsid w:val="0036231A"/>
    <w:rsid w:val="00374DD4"/>
    <w:rsid w:val="00395E0B"/>
    <w:rsid w:val="00397CE0"/>
    <w:rsid w:val="003C25FA"/>
    <w:rsid w:val="003C3291"/>
    <w:rsid w:val="003C7F30"/>
    <w:rsid w:val="003E1A36"/>
    <w:rsid w:val="003E7644"/>
    <w:rsid w:val="00410371"/>
    <w:rsid w:val="004242F1"/>
    <w:rsid w:val="00430E63"/>
    <w:rsid w:val="004364C9"/>
    <w:rsid w:val="00436E30"/>
    <w:rsid w:val="00440314"/>
    <w:rsid w:val="004559B1"/>
    <w:rsid w:val="00455CF2"/>
    <w:rsid w:val="00464A1F"/>
    <w:rsid w:val="00485FD1"/>
    <w:rsid w:val="004B75B7"/>
    <w:rsid w:val="004B75F1"/>
    <w:rsid w:val="004D2363"/>
    <w:rsid w:val="004D2A01"/>
    <w:rsid w:val="004F6D54"/>
    <w:rsid w:val="004F7335"/>
    <w:rsid w:val="00505DF4"/>
    <w:rsid w:val="005141D9"/>
    <w:rsid w:val="0051580D"/>
    <w:rsid w:val="005207C6"/>
    <w:rsid w:val="00531D61"/>
    <w:rsid w:val="00547111"/>
    <w:rsid w:val="005474D9"/>
    <w:rsid w:val="00547776"/>
    <w:rsid w:val="00561A82"/>
    <w:rsid w:val="00563AFD"/>
    <w:rsid w:val="00574D0B"/>
    <w:rsid w:val="00586217"/>
    <w:rsid w:val="00592D74"/>
    <w:rsid w:val="005A1F04"/>
    <w:rsid w:val="005B3339"/>
    <w:rsid w:val="005C7F79"/>
    <w:rsid w:val="005D2ED5"/>
    <w:rsid w:val="005D33FE"/>
    <w:rsid w:val="005E2C44"/>
    <w:rsid w:val="005E2F5B"/>
    <w:rsid w:val="005E50FB"/>
    <w:rsid w:val="005F2265"/>
    <w:rsid w:val="00621188"/>
    <w:rsid w:val="0062343A"/>
    <w:rsid w:val="006236DA"/>
    <w:rsid w:val="006257ED"/>
    <w:rsid w:val="006473CE"/>
    <w:rsid w:val="00650210"/>
    <w:rsid w:val="00653DE4"/>
    <w:rsid w:val="00665737"/>
    <w:rsid w:val="00665C47"/>
    <w:rsid w:val="0068388E"/>
    <w:rsid w:val="00684EDB"/>
    <w:rsid w:val="006858A1"/>
    <w:rsid w:val="00695808"/>
    <w:rsid w:val="006A0157"/>
    <w:rsid w:val="006A7BAE"/>
    <w:rsid w:val="006B46FB"/>
    <w:rsid w:val="006D7434"/>
    <w:rsid w:val="006E21FB"/>
    <w:rsid w:val="006E3AD3"/>
    <w:rsid w:val="006F5191"/>
    <w:rsid w:val="0070079B"/>
    <w:rsid w:val="00700A75"/>
    <w:rsid w:val="00700C8A"/>
    <w:rsid w:val="0072506F"/>
    <w:rsid w:val="00734F24"/>
    <w:rsid w:val="00743C91"/>
    <w:rsid w:val="007616DB"/>
    <w:rsid w:val="00792342"/>
    <w:rsid w:val="00795056"/>
    <w:rsid w:val="007977A8"/>
    <w:rsid w:val="007B512A"/>
    <w:rsid w:val="007B7A8D"/>
    <w:rsid w:val="007C2097"/>
    <w:rsid w:val="007D3813"/>
    <w:rsid w:val="007D6A07"/>
    <w:rsid w:val="007E16F1"/>
    <w:rsid w:val="007E1B58"/>
    <w:rsid w:val="007F7259"/>
    <w:rsid w:val="008040A8"/>
    <w:rsid w:val="00805A0D"/>
    <w:rsid w:val="008279FA"/>
    <w:rsid w:val="008320A9"/>
    <w:rsid w:val="00856066"/>
    <w:rsid w:val="008626E7"/>
    <w:rsid w:val="00865DC1"/>
    <w:rsid w:val="00870EE7"/>
    <w:rsid w:val="00871A6D"/>
    <w:rsid w:val="0087459D"/>
    <w:rsid w:val="00874D14"/>
    <w:rsid w:val="0088091C"/>
    <w:rsid w:val="008863B9"/>
    <w:rsid w:val="0089391B"/>
    <w:rsid w:val="008A0B1A"/>
    <w:rsid w:val="008A45A6"/>
    <w:rsid w:val="008B1D8A"/>
    <w:rsid w:val="008B3AF7"/>
    <w:rsid w:val="008B5965"/>
    <w:rsid w:val="008B7A0F"/>
    <w:rsid w:val="008C13EA"/>
    <w:rsid w:val="008C7E3A"/>
    <w:rsid w:val="008D3CCC"/>
    <w:rsid w:val="008F3789"/>
    <w:rsid w:val="008F686C"/>
    <w:rsid w:val="008F7F89"/>
    <w:rsid w:val="00900EBD"/>
    <w:rsid w:val="009147FE"/>
    <w:rsid w:val="009148DE"/>
    <w:rsid w:val="00915AE7"/>
    <w:rsid w:val="0093501A"/>
    <w:rsid w:val="00941E30"/>
    <w:rsid w:val="009502E1"/>
    <w:rsid w:val="00951728"/>
    <w:rsid w:val="00951C57"/>
    <w:rsid w:val="009531B0"/>
    <w:rsid w:val="0096459E"/>
    <w:rsid w:val="009741B3"/>
    <w:rsid w:val="00974F3A"/>
    <w:rsid w:val="009777D9"/>
    <w:rsid w:val="00982DD9"/>
    <w:rsid w:val="00983FD1"/>
    <w:rsid w:val="009862B0"/>
    <w:rsid w:val="00991B88"/>
    <w:rsid w:val="009A5753"/>
    <w:rsid w:val="009A579D"/>
    <w:rsid w:val="009C5AD7"/>
    <w:rsid w:val="009D3EDF"/>
    <w:rsid w:val="009D6B4E"/>
    <w:rsid w:val="009E0A88"/>
    <w:rsid w:val="009E3297"/>
    <w:rsid w:val="009F734F"/>
    <w:rsid w:val="00A246B6"/>
    <w:rsid w:val="00A3237D"/>
    <w:rsid w:val="00A42DC7"/>
    <w:rsid w:val="00A463EB"/>
    <w:rsid w:val="00A46A63"/>
    <w:rsid w:val="00A47E70"/>
    <w:rsid w:val="00A50CF0"/>
    <w:rsid w:val="00A513E4"/>
    <w:rsid w:val="00A7129B"/>
    <w:rsid w:val="00A742AE"/>
    <w:rsid w:val="00A76072"/>
    <w:rsid w:val="00A7671C"/>
    <w:rsid w:val="00A858FD"/>
    <w:rsid w:val="00A868B7"/>
    <w:rsid w:val="00A87726"/>
    <w:rsid w:val="00A9792B"/>
    <w:rsid w:val="00AA121F"/>
    <w:rsid w:val="00AA2CBC"/>
    <w:rsid w:val="00AB55FC"/>
    <w:rsid w:val="00AC174B"/>
    <w:rsid w:val="00AC5820"/>
    <w:rsid w:val="00AD008E"/>
    <w:rsid w:val="00AD1CD8"/>
    <w:rsid w:val="00B253A1"/>
    <w:rsid w:val="00B258BB"/>
    <w:rsid w:val="00B31C8B"/>
    <w:rsid w:val="00B50520"/>
    <w:rsid w:val="00B604DC"/>
    <w:rsid w:val="00B67B97"/>
    <w:rsid w:val="00B71D06"/>
    <w:rsid w:val="00B733CC"/>
    <w:rsid w:val="00B7366E"/>
    <w:rsid w:val="00B81671"/>
    <w:rsid w:val="00B968C8"/>
    <w:rsid w:val="00BA3EC5"/>
    <w:rsid w:val="00BA51D9"/>
    <w:rsid w:val="00BA64C3"/>
    <w:rsid w:val="00BA6954"/>
    <w:rsid w:val="00BB1926"/>
    <w:rsid w:val="00BB5DFC"/>
    <w:rsid w:val="00BC4A33"/>
    <w:rsid w:val="00BD279D"/>
    <w:rsid w:val="00BD6BB8"/>
    <w:rsid w:val="00BD6CB9"/>
    <w:rsid w:val="00C033A9"/>
    <w:rsid w:val="00C07C98"/>
    <w:rsid w:val="00C31CA6"/>
    <w:rsid w:val="00C45DEB"/>
    <w:rsid w:val="00C66BA2"/>
    <w:rsid w:val="00C7063D"/>
    <w:rsid w:val="00C71094"/>
    <w:rsid w:val="00C759DB"/>
    <w:rsid w:val="00C80E82"/>
    <w:rsid w:val="00C81BCF"/>
    <w:rsid w:val="00C82990"/>
    <w:rsid w:val="00C8344E"/>
    <w:rsid w:val="00C870F6"/>
    <w:rsid w:val="00C90262"/>
    <w:rsid w:val="00C907B5"/>
    <w:rsid w:val="00C909C4"/>
    <w:rsid w:val="00C95985"/>
    <w:rsid w:val="00CC5026"/>
    <w:rsid w:val="00CC68D0"/>
    <w:rsid w:val="00D03F9A"/>
    <w:rsid w:val="00D06D51"/>
    <w:rsid w:val="00D24991"/>
    <w:rsid w:val="00D31BAD"/>
    <w:rsid w:val="00D35805"/>
    <w:rsid w:val="00D35F98"/>
    <w:rsid w:val="00D50255"/>
    <w:rsid w:val="00D66520"/>
    <w:rsid w:val="00D84AE9"/>
    <w:rsid w:val="00D9124E"/>
    <w:rsid w:val="00D96058"/>
    <w:rsid w:val="00DB0665"/>
    <w:rsid w:val="00DB3C90"/>
    <w:rsid w:val="00DB7BFE"/>
    <w:rsid w:val="00DD6B88"/>
    <w:rsid w:val="00DE1FC9"/>
    <w:rsid w:val="00DE34CF"/>
    <w:rsid w:val="00DF1D1B"/>
    <w:rsid w:val="00DF7E9F"/>
    <w:rsid w:val="00E04FB8"/>
    <w:rsid w:val="00E13F3D"/>
    <w:rsid w:val="00E32818"/>
    <w:rsid w:val="00E34898"/>
    <w:rsid w:val="00E40269"/>
    <w:rsid w:val="00E46123"/>
    <w:rsid w:val="00E52728"/>
    <w:rsid w:val="00E656B6"/>
    <w:rsid w:val="00E73A71"/>
    <w:rsid w:val="00E75952"/>
    <w:rsid w:val="00E904E9"/>
    <w:rsid w:val="00EB09B7"/>
    <w:rsid w:val="00ED1B28"/>
    <w:rsid w:val="00EE7D7C"/>
    <w:rsid w:val="00EF5F65"/>
    <w:rsid w:val="00F04B3F"/>
    <w:rsid w:val="00F25D98"/>
    <w:rsid w:val="00F300FB"/>
    <w:rsid w:val="00F370D2"/>
    <w:rsid w:val="00F57ABD"/>
    <w:rsid w:val="00F6036B"/>
    <w:rsid w:val="00F639E0"/>
    <w:rsid w:val="00F80544"/>
    <w:rsid w:val="00F92859"/>
    <w:rsid w:val="00F96339"/>
    <w:rsid w:val="00FB2344"/>
    <w:rsid w:val="00FB6386"/>
    <w:rsid w:val="00FE5EB9"/>
    <w:rsid w:val="00FF09E1"/>
    <w:rsid w:val="00FF41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F8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basedOn w:val="Normal"/>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uiPriority w:val="99"/>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link w:val="EditorsNote"/>
    <w:locked/>
    <w:rsid w:val="000E4E7B"/>
    <w:rPr>
      <w:rFonts w:ascii="Times New Roman" w:hAnsi="Times New Roman"/>
      <w:color w:val="FF0000"/>
      <w:lang w:val="en-GB" w:eastAsia="en-US"/>
    </w:rPr>
  </w:style>
  <w:style w:type="character" w:customStyle="1" w:styleId="B2Char">
    <w:name w:val="B2 Char"/>
    <w:link w:val="B2"/>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258531">
      <w:bodyDiv w:val="1"/>
      <w:marLeft w:val="0"/>
      <w:marRight w:val="0"/>
      <w:marTop w:val="0"/>
      <w:marBottom w:val="0"/>
      <w:divBdr>
        <w:top w:val="none" w:sz="0" w:space="0" w:color="auto"/>
        <w:left w:val="none" w:sz="0" w:space="0" w:color="auto"/>
        <w:bottom w:val="none" w:sz="0" w:space="0" w:color="auto"/>
        <w:right w:val="none" w:sz="0" w:space="0" w:color="auto"/>
      </w:divBdr>
    </w:div>
    <w:div w:id="907033942">
      <w:bodyDiv w:val="1"/>
      <w:marLeft w:val="0"/>
      <w:marRight w:val="0"/>
      <w:marTop w:val="0"/>
      <w:marBottom w:val="0"/>
      <w:divBdr>
        <w:top w:val="none" w:sz="0" w:space="0" w:color="auto"/>
        <w:left w:val="none" w:sz="0" w:space="0" w:color="auto"/>
        <w:bottom w:val="none" w:sz="0" w:space="0" w:color="auto"/>
        <w:right w:val="none" w:sz="0" w:space="0" w:color="auto"/>
      </w:divBdr>
    </w:div>
    <w:div w:id="145007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A6DF9-1787-400C-B2CE-2F78299056F9}">
  <ds:schemaRefs>
    <ds:schemaRef ds:uri="http://schemas.microsoft.com/sharepoint/v3/contenttype/forms"/>
  </ds:schemaRefs>
</ds:datastoreItem>
</file>

<file path=customXml/itemProps2.xml><?xml version="1.0" encoding="utf-8"?>
<ds:datastoreItem xmlns:ds="http://schemas.openxmlformats.org/officeDocument/2006/customXml" ds:itemID="{F6FE118F-099B-4BF1-84DA-B8F1A0AD9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A9DD37-25B0-4D6A-8D3B-30B3F63D12C7}">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5273</Words>
  <Characters>32808</Characters>
  <Application>Microsoft Office Word</Application>
  <DocSecurity>0</DocSecurity>
  <Lines>273</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4</cp:revision>
  <cp:lastPrinted>1900-01-01T05:00:00Z</cp:lastPrinted>
  <dcterms:created xsi:type="dcterms:W3CDTF">2024-08-09T13:57:00Z</dcterms:created>
  <dcterms:modified xsi:type="dcterms:W3CDTF">2024-08-09T17:09:00Z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0x010100C4E3EF5432815743B66A913855BE42BB</vt:lpwstr>
  </property>
</Properties>
</file>